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0E9034DB"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27653">
        <w:rPr>
          <w:rFonts w:ascii="Arial" w:eastAsia="Arial Unicode MS" w:hAnsi="Arial" w:cs="Arial"/>
          <w:b/>
          <w:bCs/>
          <w:sz w:val="24"/>
        </w:rPr>
        <w:t>6</w:t>
      </w:r>
      <w:r w:rsidRPr="0046289C">
        <w:rPr>
          <w:rFonts w:ascii="Arial" w:eastAsia="Arial Unicode MS" w:hAnsi="Arial" w:cs="Arial"/>
          <w:b/>
          <w:bCs/>
          <w:sz w:val="24"/>
        </w:rPr>
        <w:tab/>
      </w:r>
      <w:r w:rsidRPr="00981EB8">
        <w:rPr>
          <w:rFonts w:ascii="Arial" w:eastAsia="Arial Unicode MS" w:hAnsi="Arial" w:cs="Arial"/>
          <w:b/>
          <w:bCs/>
          <w:sz w:val="24"/>
        </w:rPr>
        <w:t>S2-</w:t>
      </w:r>
      <w:r w:rsidR="008048CB" w:rsidRPr="008048CB">
        <w:rPr>
          <w:rFonts w:ascii="Arial" w:eastAsia="Arial Unicode MS" w:hAnsi="Arial" w:cs="Arial"/>
          <w:b/>
          <w:bCs/>
          <w:sz w:val="24"/>
        </w:rPr>
        <w:t>241</w:t>
      </w:r>
      <w:r w:rsidR="00342FEA">
        <w:rPr>
          <w:rFonts w:ascii="Arial" w:eastAsiaTheme="minorEastAsia" w:hAnsi="Arial" w:cs="Arial" w:hint="eastAsia"/>
          <w:b/>
          <w:bCs/>
          <w:sz w:val="24"/>
          <w:lang w:eastAsia="zh-CN"/>
        </w:rPr>
        <w:t>2504</w:t>
      </w:r>
    </w:p>
    <w:p w14:paraId="7EB5C9AE" w14:textId="6E7689FD" w:rsidR="00A24F28" w:rsidRPr="00927C1B" w:rsidRDefault="00EA28CE"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532B9B" w:rsidRPr="00532B9B">
        <w:rPr>
          <w:rFonts w:ascii="Arial" w:eastAsia="Arial Unicode MS" w:hAnsi="Arial" w:cs="Arial"/>
          <w:b/>
          <w:bCs/>
          <w:sz w:val="24"/>
        </w:rPr>
        <w:t xml:space="preserve">, </w:t>
      </w:r>
      <w:r w:rsidR="00F15527">
        <w:rPr>
          <w:rFonts w:ascii="Arial" w:eastAsia="Arial Unicode MS" w:hAnsi="Arial" w:cs="Arial"/>
          <w:b/>
          <w:bCs/>
          <w:sz w:val="24"/>
        </w:rPr>
        <w:t>USA</w:t>
      </w:r>
      <w:r w:rsidR="00532B9B" w:rsidRPr="00532B9B">
        <w:rPr>
          <w:rFonts w:ascii="Arial" w:eastAsia="Arial Unicode MS" w:hAnsi="Arial" w:cs="Arial"/>
          <w:b/>
          <w:bCs/>
          <w:sz w:val="24"/>
        </w:rPr>
        <w:t xml:space="preserve">, </w:t>
      </w:r>
      <w:r w:rsidR="004B7992">
        <w:rPr>
          <w:rFonts w:ascii="Arial" w:eastAsia="Arial Unicode MS" w:hAnsi="Arial" w:cs="Arial"/>
          <w:b/>
          <w:bCs/>
          <w:sz w:val="24"/>
        </w:rPr>
        <w:t>Nov</w:t>
      </w:r>
      <w:r w:rsidR="00981EB8">
        <w:rPr>
          <w:rFonts w:ascii="Arial" w:eastAsia="Arial Unicode MS" w:hAnsi="Arial" w:cs="Arial"/>
          <w:b/>
          <w:bCs/>
          <w:sz w:val="24"/>
        </w:rPr>
        <w:t>ember</w:t>
      </w:r>
      <w:r w:rsidR="004B7992">
        <w:rPr>
          <w:rFonts w:ascii="Arial" w:eastAsia="Arial Unicode MS" w:hAnsi="Arial" w:cs="Arial"/>
          <w:b/>
          <w:bCs/>
          <w:sz w:val="24"/>
        </w:rPr>
        <w:t xml:space="preserve"> </w:t>
      </w:r>
      <w:r w:rsidR="00532B9B" w:rsidRPr="00532B9B">
        <w:rPr>
          <w:rFonts w:ascii="Arial" w:eastAsia="Arial Unicode MS" w:hAnsi="Arial" w:cs="Arial"/>
          <w:b/>
          <w:bCs/>
          <w:sz w:val="24"/>
        </w:rPr>
        <w:t>1</w:t>
      </w:r>
      <w:r w:rsidR="00F15527">
        <w:rPr>
          <w:rFonts w:ascii="Arial" w:eastAsia="Arial Unicode MS" w:hAnsi="Arial" w:cs="Arial"/>
          <w:b/>
          <w:bCs/>
          <w:sz w:val="24"/>
        </w:rPr>
        <w:t>8</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345147">
        <w:rPr>
          <w:rFonts w:ascii="Arial" w:eastAsia="Arial Unicode MS" w:hAnsi="Arial" w:cs="Arial"/>
          <w:b/>
          <w:bCs/>
          <w:sz w:val="24"/>
        </w:rPr>
        <w:t>22</w:t>
      </w:r>
      <w:r w:rsidR="00532B9B" w:rsidRPr="00532B9B">
        <w:rPr>
          <w:rFonts w:ascii="Arial" w:eastAsia="Arial Unicode MS" w:hAnsi="Arial" w:cs="Arial"/>
          <w:b/>
          <w:bCs/>
          <w:sz w:val="24"/>
        </w:rPr>
        <w:t>, 2024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w:t>
      </w:r>
      <w:r w:rsidR="00342FEA">
        <w:rPr>
          <w:rFonts w:ascii="Arial" w:eastAsiaTheme="minorEastAsia" w:hAnsi="Arial" w:cs="Arial" w:hint="eastAsia"/>
          <w:b/>
          <w:bCs/>
          <w:color w:val="0000FF"/>
          <w:lang w:eastAsia="zh-CN"/>
        </w:rPr>
        <w:t>1165</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70BF9B0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09C5">
        <w:rPr>
          <w:rFonts w:ascii="Arial" w:eastAsiaTheme="minorEastAsia" w:hAnsi="Arial" w:cs="Arial" w:hint="eastAsia"/>
          <w:b/>
          <w:lang w:eastAsia="zh-CN"/>
        </w:rPr>
        <w:t>KI#1 Conclusion Update on Architecture to Support Topology 2</w:t>
      </w:r>
    </w:p>
    <w:p w14:paraId="2262B1A9" w14:textId="472F7F0B" w:rsidR="008862D8" w:rsidRPr="001A2EB7" w:rsidRDefault="002A3C41" w:rsidP="008862D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DF0F07">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FS_AmbientIoT</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3FE881F9" w14:textId="03ED8075" w:rsidR="009E5CD8" w:rsidRDefault="00A24F28" w:rsidP="00EC53AC">
      <w:pPr>
        <w:jc w:val="both"/>
        <w:rPr>
          <w:rFonts w:ascii="Arial" w:hAnsi="Arial" w:cs="Arial"/>
          <w:i/>
        </w:rPr>
      </w:pPr>
      <w:r w:rsidRPr="00927C1B">
        <w:rPr>
          <w:rFonts w:ascii="Arial" w:hAnsi="Arial" w:cs="Arial"/>
          <w:i/>
        </w:rPr>
        <w:t xml:space="preserve">Abstract: </w:t>
      </w:r>
      <w:r w:rsidR="007F5142">
        <w:rPr>
          <w:rFonts w:ascii="Arial" w:eastAsiaTheme="minorEastAsia" w:hAnsi="Arial" w:cs="Arial" w:hint="eastAsia"/>
          <w:i/>
          <w:lang w:eastAsia="zh-CN"/>
        </w:rPr>
        <w:t>Perform</w:t>
      </w:r>
      <w:r w:rsidR="00444343">
        <w:rPr>
          <w:rFonts w:ascii="Arial" w:hAnsi="Arial" w:cs="Arial"/>
          <w:i/>
        </w:rPr>
        <w:t xml:space="preserve"> </w:t>
      </w:r>
      <w:r w:rsidR="00EA30DC">
        <w:rPr>
          <w:rFonts w:ascii="Arial" w:hAnsi="Arial" w:cs="Arial"/>
          <w:i/>
        </w:rPr>
        <w:t xml:space="preserve">evaluation of </w:t>
      </w:r>
      <w:r w:rsidR="00444343">
        <w:rPr>
          <w:rFonts w:ascii="Arial" w:hAnsi="Arial" w:cs="Arial"/>
          <w:i/>
        </w:rPr>
        <w:t>solutions for Ambient IoT Topology 2 (i.e., among RRC</w:t>
      </w:r>
      <w:r w:rsidR="00B028A4">
        <w:rPr>
          <w:rFonts w:ascii="Arial" w:hAnsi="Arial" w:cs="Arial"/>
          <w:i/>
        </w:rPr>
        <w:t>-based option</w:t>
      </w:r>
      <w:r w:rsidR="00444343">
        <w:rPr>
          <w:rFonts w:ascii="Arial" w:hAnsi="Arial" w:cs="Arial"/>
          <w:i/>
        </w:rPr>
        <w:t>, NAS</w:t>
      </w:r>
      <w:r w:rsidR="00B028A4">
        <w:rPr>
          <w:rFonts w:ascii="Arial" w:hAnsi="Arial" w:cs="Arial"/>
          <w:i/>
        </w:rPr>
        <w:t>-based option</w:t>
      </w:r>
      <w:r w:rsidR="00444343">
        <w:rPr>
          <w:rFonts w:ascii="Arial" w:hAnsi="Arial" w:cs="Arial"/>
          <w:i/>
        </w:rPr>
        <w:t xml:space="preserve"> and </w:t>
      </w:r>
      <w:r w:rsidR="00B028A4">
        <w:rPr>
          <w:rFonts w:ascii="Arial" w:hAnsi="Arial" w:cs="Arial"/>
          <w:i/>
        </w:rPr>
        <w:t>user-plane option</w:t>
      </w:r>
      <w:r w:rsidR="003664EF">
        <w:rPr>
          <w:rFonts w:ascii="Arial" w:hAnsi="Arial" w:cs="Arial"/>
          <w:i/>
        </w:rPr>
        <w:t>)</w:t>
      </w:r>
      <w:r w:rsidR="007F5142">
        <w:rPr>
          <w:rFonts w:ascii="Arial" w:eastAsiaTheme="minorEastAsia" w:hAnsi="Arial" w:cs="Arial" w:hint="eastAsia"/>
          <w:i/>
          <w:lang w:eastAsia="zh-CN"/>
        </w:rPr>
        <w:t xml:space="preserve"> and update the interim conclusions</w:t>
      </w:r>
      <w:r w:rsidR="00C2736C">
        <w:rPr>
          <w:rFonts w:ascii="Arial" w:hAnsi="Arial" w:cs="Arial"/>
          <w:i/>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247CDCCE" w14:textId="01231AC9" w:rsidR="002B1805" w:rsidRDefault="00467A82" w:rsidP="00294B58">
      <w:r>
        <w:t xml:space="preserve">In SA2#165, </w:t>
      </w:r>
      <w:r w:rsidR="002B1805">
        <w:t>in interim conclusion for topology 2</w:t>
      </w:r>
      <w:r w:rsidR="005265E1">
        <w:t xml:space="preserve">, user-plane option and RRC-based option are included, while NAS-based option is </w:t>
      </w:r>
      <w:r w:rsidR="00E2628C">
        <w:t xml:space="preserve">left as an EN as specified in clause </w:t>
      </w:r>
      <w:r w:rsidR="00B028A4">
        <w:t>8.3.1.1:</w:t>
      </w:r>
    </w:p>
    <w:p w14:paraId="5F9251B9" w14:textId="77777777" w:rsidR="002B1805" w:rsidRPr="005265E1" w:rsidRDefault="002B1805" w:rsidP="002B1805">
      <w:pPr>
        <w:ind w:left="568"/>
        <w:rPr>
          <w:i/>
          <w:iCs/>
        </w:rPr>
      </w:pPr>
      <w:r w:rsidRPr="005265E1">
        <w:rPr>
          <w:i/>
          <w:iCs/>
        </w:rPr>
        <w:t>Two options will be specified for Topology 2:</w:t>
      </w:r>
    </w:p>
    <w:p w14:paraId="0B561016" w14:textId="77777777" w:rsidR="002B1805" w:rsidRPr="005265E1" w:rsidRDefault="002B1805" w:rsidP="002B1805">
      <w:pPr>
        <w:pStyle w:val="B1"/>
        <w:ind w:left="1136"/>
        <w:rPr>
          <w:i/>
          <w:iCs/>
        </w:rPr>
      </w:pPr>
      <w:r w:rsidRPr="005265E1">
        <w:rPr>
          <w:i/>
          <w:iCs/>
        </w:rPr>
        <w:t>-</w:t>
      </w:r>
      <w:r w:rsidRPr="005265E1">
        <w:rPr>
          <w:i/>
          <w:iCs/>
        </w:rPr>
        <w:tab/>
        <w:t>User-plane option as defined in clause 8.1.3.2.</w:t>
      </w:r>
    </w:p>
    <w:p w14:paraId="7FB3C25A" w14:textId="77777777" w:rsidR="002B1805" w:rsidRPr="005265E1" w:rsidRDefault="002B1805" w:rsidP="002B1805">
      <w:pPr>
        <w:pStyle w:val="B1"/>
        <w:ind w:left="1136"/>
        <w:rPr>
          <w:i/>
          <w:iCs/>
        </w:rPr>
      </w:pPr>
      <w:r w:rsidRPr="005265E1">
        <w:rPr>
          <w:i/>
          <w:iCs/>
        </w:rPr>
        <w:t>-</w:t>
      </w:r>
      <w:r w:rsidRPr="005265E1">
        <w:rPr>
          <w:i/>
          <w:iCs/>
        </w:rPr>
        <w:tab/>
        <w:t>RRC-based option as defined in clause 8.1.3.3.</w:t>
      </w:r>
    </w:p>
    <w:p w14:paraId="2E33F6E6" w14:textId="77777777" w:rsidR="002B1805" w:rsidRPr="005265E1" w:rsidRDefault="002B1805" w:rsidP="002B1805">
      <w:pPr>
        <w:pStyle w:val="EditorsNote"/>
        <w:ind w:left="1703"/>
        <w:rPr>
          <w:i/>
          <w:iCs/>
        </w:rPr>
      </w:pPr>
      <w:r w:rsidRPr="005265E1">
        <w:rPr>
          <w:i/>
          <w:iCs/>
        </w:rPr>
        <w:t>Editor's note:</w:t>
      </w:r>
      <w:r w:rsidRPr="005265E1">
        <w:rPr>
          <w:i/>
          <w:iCs/>
        </w:rPr>
        <w:tab/>
        <w:t>Whether a NAS-based option is needed in addition is FFS.</w:t>
      </w:r>
    </w:p>
    <w:p w14:paraId="42B4613D" w14:textId="59A1560F" w:rsidR="00577FB2" w:rsidRPr="008C0CD7" w:rsidRDefault="00B028A4" w:rsidP="00294B58">
      <w:pPr>
        <w:rPr>
          <w:rFonts w:eastAsiaTheme="minorEastAsia"/>
          <w:lang w:eastAsia="zh-CN"/>
        </w:rPr>
      </w:pPr>
      <w:r w:rsidRPr="003E3F49">
        <w:rPr>
          <w:b/>
          <w:bCs/>
        </w:rPr>
        <w:t>[</w:t>
      </w:r>
      <w:r>
        <w:rPr>
          <w:b/>
          <w:bCs/>
        </w:rPr>
        <w:t>Proposal</w:t>
      </w:r>
      <w:r w:rsidRPr="003E3F49">
        <w:rPr>
          <w:b/>
          <w:bCs/>
        </w:rPr>
        <w:t xml:space="preserve">-1] </w:t>
      </w:r>
      <w:r>
        <w:t>In our view, SA2 needs to make a</w:t>
      </w:r>
      <w:r w:rsidR="00EB7E98">
        <w:rPr>
          <w:rFonts w:eastAsiaTheme="minorEastAsia" w:hint="eastAsia"/>
          <w:lang w:eastAsia="zh-CN"/>
        </w:rPr>
        <w:t xml:space="preserve"> thorough evaluation</w:t>
      </w:r>
      <w:r w:rsidR="009059C7">
        <w:t xml:space="preserve"> </w:t>
      </w:r>
      <w:r>
        <w:t xml:space="preserve">among </w:t>
      </w:r>
      <w:r w:rsidR="00577FB2">
        <w:t>all three options</w:t>
      </w:r>
      <w:r w:rsidR="00CE57DC">
        <w:rPr>
          <w:rFonts w:eastAsiaTheme="minorEastAsia" w:hint="eastAsia"/>
          <w:lang w:eastAsia="zh-CN"/>
        </w:rPr>
        <w:t xml:space="preserve">. </w:t>
      </w:r>
      <w:r w:rsidR="008C0CD7">
        <w:rPr>
          <w:rFonts w:eastAsiaTheme="minorEastAsia" w:hint="eastAsia"/>
          <w:lang w:eastAsia="zh-CN"/>
        </w:rPr>
        <w:t xml:space="preserve">Update the clause to make </w:t>
      </w:r>
      <w:r w:rsidR="00CE57DC">
        <w:rPr>
          <w:rFonts w:eastAsiaTheme="minorEastAsia" w:hint="eastAsia"/>
          <w:lang w:eastAsia="zh-CN"/>
        </w:rPr>
        <w:t>RRC-based</w:t>
      </w:r>
      <w:r w:rsidR="008C0CD7">
        <w:rPr>
          <w:rFonts w:eastAsiaTheme="minorEastAsia" w:hint="eastAsia"/>
          <w:lang w:eastAsia="zh-CN"/>
        </w:rPr>
        <w:t xml:space="preserve"> options complete.</w:t>
      </w:r>
    </w:p>
    <w:p w14:paraId="6CB11657" w14:textId="1D0334C8" w:rsidR="002B1805" w:rsidRDefault="002B1805" w:rsidP="00294B58">
      <w:pPr>
        <w:rPr>
          <w:rFonts w:eastAsiaTheme="minorEastAsia"/>
          <w:lang w:eastAsia="zh-CN"/>
        </w:rPr>
      </w:pPr>
    </w:p>
    <w:p w14:paraId="122E29A2" w14:textId="77777777" w:rsidR="008770D5" w:rsidRDefault="008770D5" w:rsidP="00294B58">
      <w:r>
        <w:rPr>
          <w:rFonts w:eastAsiaTheme="minorEastAsia"/>
          <w:lang w:eastAsia="zh-CN"/>
        </w:rPr>
        <w:t xml:space="preserve">In the protocol stack for the Indirect Path, there is an AIoT App layer between the AIoT device and the AF. According to the agreed </w:t>
      </w:r>
      <w:r>
        <w:t>clause 8.3.2 “AIoT services supported by the 5GC”, only inventory/read/write/enable/disable service operations are provided. There is no service operation defined for the transparent container delivery between the AF and the AIoT device. It also indicates there is no AIoT App layer between the AIoT device and the AF. Instead, AIoT Device NAS Layer is needed between the AIoT device and the AIOTF.</w:t>
      </w:r>
    </w:p>
    <w:p w14:paraId="6BACCD17" w14:textId="056B6BAE" w:rsidR="008770D5" w:rsidRPr="008770D5" w:rsidRDefault="008770D5" w:rsidP="008770D5">
      <w:pPr>
        <w:rPr>
          <w:rFonts w:eastAsiaTheme="minorEastAsia"/>
          <w:lang w:eastAsia="zh-CN"/>
        </w:rPr>
      </w:pPr>
      <w:r w:rsidRPr="00C3296C">
        <w:rPr>
          <w:rFonts w:eastAsiaTheme="minorEastAsia" w:hint="eastAsia"/>
          <w:b/>
          <w:bCs/>
          <w:lang w:eastAsia="zh-CN"/>
        </w:rPr>
        <w:t>[Proposal-</w:t>
      </w:r>
      <w:r w:rsidR="00CE57DC">
        <w:rPr>
          <w:rFonts w:eastAsiaTheme="minorEastAsia" w:hint="eastAsia"/>
          <w:b/>
          <w:bCs/>
          <w:lang w:eastAsia="zh-CN"/>
        </w:rPr>
        <w:t>2</w:t>
      </w:r>
      <w:r w:rsidRPr="00C3296C">
        <w:rPr>
          <w:rFonts w:eastAsiaTheme="minorEastAsia" w:hint="eastAsia"/>
          <w:b/>
          <w:bCs/>
          <w:lang w:eastAsia="zh-CN"/>
        </w:rPr>
        <w:t xml:space="preserve">] </w:t>
      </w:r>
      <w:r w:rsidRPr="008770D5">
        <w:rPr>
          <w:rFonts w:eastAsiaTheme="minorEastAsia"/>
          <w:lang w:eastAsia="zh-CN"/>
        </w:rPr>
        <w:t>Update the protocol stack for the Indirect Path. Remove the App layer and add AIoT Device NAS layer.</w:t>
      </w:r>
    </w:p>
    <w:p w14:paraId="55DE413C" w14:textId="1CA03703" w:rsidR="008C0CD7" w:rsidRPr="008C0CD7" w:rsidRDefault="008C0CD7" w:rsidP="00294B58">
      <w:pPr>
        <w:rPr>
          <w:rFonts w:eastAsiaTheme="minorEastAsia"/>
          <w:lang w:eastAsia="zh-CN"/>
        </w:rPr>
      </w:pPr>
    </w:p>
    <w:p w14:paraId="0E649D89" w14:textId="26064DEB" w:rsidR="003B1949" w:rsidRDefault="00664FA9" w:rsidP="00294B58">
      <w:r>
        <w:t>In</w:t>
      </w:r>
      <w:r w:rsidR="004770F6">
        <w:t xml:space="preserve"> clause 6.4.2.1 “Solutions for Topology 2” of </w:t>
      </w:r>
      <w:r>
        <w:t>RAN TR 38.769,</w:t>
      </w:r>
      <w:r w:rsidR="004770F6">
        <w:t xml:space="preserve"> the three options are specified as below:</w:t>
      </w:r>
    </w:p>
    <w:p w14:paraId="0247D08D" w14:textId="77777777" w:rsidR="004770F6" w:rsidRPr="004770F6" w:rsidRDefault="004770F6" w:rsidP="004770F6">
      <w:pPr>
        <w:pStyle w:val="B1"/>
        <w:rPr>
          <w:b/>
          <w:bCs/>
          <w:i/>
          <w:iCs/>
          <w:color w:val="auto"/>
          <w:lang w:eastAsia="en-US"/>
        </w:rPr>
      </w:pPr>
      <w:r w:rsidRPr="004770F6">
        <w:rPr>
          <w:b/>
          <w:bCs/>
          <w:i/>
          <w:iCs/>
        </w:rPr>
        <w:t>-</w:t>
      </w:r>
      <w:r w:rsidRPr="004770F6">
        <w:rPr>
          <w:b/>
          <w:bCs/>
          <w:i/>
          <w:iCs/>
        </w:rPr>
        <w:tab/>
        <w:t>RRC based solution.</w:t>
      </w:r>
      <w:r w:rsidRPr="004770F6">
        <w:rPr>
          <w:b/>
          <w:bCs/>
          <w:i/>
          <w:iCs/>
          <w:lang w:eastAsia="zh-CN"/>
        </w:rPr>
        <w:t xml:space="preserve"> </w:t>
      </w:r>
      <w:r w:rsidRPr="004770F6">
        <w:rPr>
          <w:i/>
          <w:iCs/>
        </w:rPr>
        <w:t>With this solution, A-IoT CN applies A-IoT upper layer information explicitly over XXAP signaling. A-IoT upper layer information is then relayed explicitly to/from the A-IoT-enabled UE via NR Uu RRC.</w:t>
      </w:r>
    </w:p>
    <w:p w14:paraId="181858B6" w14:textId="77777777" w:rsidR="004770F6" w:rsidRPr="004770F6" w:rsidRDefault="004770F6" w:rsidP="004770F6">
      <w:pPr>
        <w:pStyle w:val="B1"/>
        <w:rPr>
          <w:i/>
          <w:iCs/>
        </w:rPr>
      </w:pPr>
      <w:r w:rsidRPr="004770F6">
        <w:rPr>
          <w:i/>
          <w:iCs/>
        </w:rPr>
        <w:t>-</w:t>
      </w:r>
      <w:r w:rsidRPr="004770F6">
        <w:rPr>
          <w:i/>
          <w:iCs/>
        </w:rPr>
        <w:tab/>
      </w:r>
      <w:r w:rsidRPr="004770F6">
        <w:rPr>
          <w:b/>
          <w:bCs/>
          <w:i/>
          <w:iCs/>
        </w:rPr>
        <w:t>NAS based solution</w:t>
      </w:r>
      <w:r w:rsidRPr="004770F6">
        <w:rPr>
          <w:i/>
          <w:iCs/>
        </w:rPr>
        <w:t>. With this solution, there is no explicit termination of A-IoT upper layer information at A-IoT-enabled gNB. A-IoT upper layer information is transmitted over A-IoT enabled UE's NAS.</w:t>
      </w:r>
    </w:p>
    <w:p w14:paraId="79100D64" w14:textId="77777777" w:rsidR="004770F6" w:rsidRPr="004770F6" w:rsidRDefault="004770F6" w:rsidP="004770F6">
      <w:pPr>
        <w:pStyle w:val="B1"/>
        <w:rPr>
          <w:i/>
          <w:iCs/>
        </w:rPr>
      </w:pPr>
      <w:r w:rsidRPr="004770F6">
        <w:rPr>
          <w:i/>
          <w:iCs/>
        </w:rPr>
        <w:t>-</w:t>
      </w:r>
      <w:r w:rsidRPr="004770F6">
        <w:rPr>
          <w:i/>
          <w:iCs/>
        </w:rPr>
        <w:tab/>
      </w:r>
      <w:r w:rsidRPr="004770F6">
        <w:rPr>
          <w:b/>
          <w:bCs/>
          <w:i/>
          <w:iCs/>
        </w:rPr>
        <w:t>UP based solution</w:t>
      </w:r>
      <w:r w:rsidRPr="004770F6">
        <w:rPr>
          <w:i/>
          <w:iCs/>
        </w:rPr>
        <w:t>. With this solution, there is no explicit termination of A-IoT upper layer information at A-IoT-enabled gNB. A-IoT upper layer information is transmitted as A-IoT-enabled UE's user plane data.</w:t>
      </w:r>
    </w:p>
    <w:p w14:paraId="103349F1" w14:textId="11873490" w:rsidR="004770F6" w:rsidRDefault="003A0601" w:rsidP="00294B58">
      <w:r w:rsidRPr="0059033D">
        <w:rPr>
          <w:b/>
          <w:bCs/>
        </w:rPr>
        <w:t>[Observation-1]</w:t>
      </w:r>
      <w:r w:rsidR="00A40E25">
        <w:t xml:space="preserve"> From RAN3 perspective, </w:t>
      </w:r>
      <w:r w:rsidR="00761AF0">
        <w:t xml:space="preserve">there are aspects of </w:t>
      </w:r>
      <w:r w:rsidR="00A40E25">
        <w:t xml:space="preserve">A-IoT CN </w:t>
      </w:r>
      <w:r w:rsidR="00761AF0">
        <w:t xml:space="preserve">to </w:t>
      </w:r>
      <w:r w:rsidR="0059033D">
        <w:t>A-IoT-enabled UE</w:t>
      </w:r>
      <w:r w:rsidR="00761AF0">
        <w:t xml:space="preserve"> communication that are transparent to the A-IoT enabled gNB</w:t>
      </w:r>
      <w:r w:rsidR="006D194C">
        <w:t>; besides, the NAS- and UP-based options would not allow the A-IoT enabled gNB to recognise an ongoing communication between the A-IoT CN and the A-IoT-enabled UE</w:t>
      </w:r>
      <w:r w:rsidR="0059033D">
        <w:t>.</w:t>
      </w:r>
    </w:p>
    <w:p w14:paraId="4DC6D2D0" w14:textId="00AF4FDD" w:rsidR="002B1805" w:rsidRDefault="00761AF0" w:rsidP="00294B58">
      <w:r>
        <w:t>RAN3 also agreed on the following architectural principle at RAN3#125bis:</w:t>
      </w:r>
    </w:p>
    <w:p w14:paraId="71DF43B3" w14:textId="1DD0B94D" w:rsidR="00761AF0" w:rsidRPr="00106F0F" w:rsidRDefault="00761AF0" w:rsidP="00761AF0">
      <w:pPr>
        <w:ind w:left="1298"/>
        <w:rPr>
          <w:i/>
          <w:iCs/>
          <w:color w:val="auto"/>
        </w:rPr>
      </w:pPr>
      <w:r w:rsidRPr="00106F0F">
        <w:rPr>
          <w:i/>
          <w:iCs/>
          <w:color w:val="auto"/>
          <w:lang w:val="en-US"/>
        </w:rPr>
        <w:t>The RAN architecture should enable the coordination of the usage of the A-IoT radio resources among readers, for both T1 and T2</w:t>
      </w:r>
      <w:r w:rsidR="00106F0F">
        <w:rPr>
          <w:i/>
          <w:iCs/>
          <w:color w:val="auto"/>
          <w:lang w:val="en-US"/>
        </w:rPr>
        <w:t>.</w:t>
      </w:r>
    </w:p>
    <w:p w14:paraId="0F26710D" w14:textId="75A719B5" w:rsidR="00761AF0" w:rsidRDefault="00761AF0" w:rsidP="00761AF0">
      <w:r>
        <w:lastRenderedPageBreak/>
        <w:t xml:space="preserve">The </w:t>
      </w:r>
      <w:r w:rsidR="00106F0F">
        <w:t xml:space="preserve">definitions of the </w:t>
      </w:r>
      <w:r>
        <w:t xml:space="preserve">3 solutions </w:t>
      </w:r>
      <w:r w:rsidR="00DE3635">
        <w:t xml:space="preserve">defined in RAN3 as </w:t>
      </w:r>
      <w:r>
        <w:t xml:space="preserve">outlined above </w:t>
      </w:r>
      <w:r w:rsidR="00106F0F">
        <w:t xml:space="preserve">and their respective depiction in terms of protocol stacks </w:t>
      </w:r>
      <w:r w:rsidR="00DE3635">
        <w:t xml:space="preserve">alone </w:t>
      </w:r>
      <w:r>
        <w:t xml:space="preserve">do not and cannot detail the way how RAN can enable such coordination function, as they only </w:t>
      </w:r>
      <w:r w:rsidR="00106F0F">
        <w:t>cover</w:t>
      </w:r>
      <w:r>
        <w:t xml:space="preserve"> </w:t>
      </w:r>
      <w:r w:rsidR="00106F0F">
        <w:t xml:space="preserve">the aspect </w:t>
      </w:r>
      <w:r>
        <w:t>AIoT upper layer information exchange between the UE Reader and the 5GC.</w:t>
      </w:r>
    </w:p>
    <w:p w14:paraId="1B9E39FA" w14:textId="5295FEB0" w:rsidR="00761AF0" w:rsidRDefault="00761AF0" w:rsidP="00761AF0">
      <w:r w:rsidRPr="0059033D">
        <w:rPr>
          <w:b/>
          <w:bCs/>
        </w:rPr>
        <w:t>[Observation-</w:t>
      </w:r>
      <w:r>
        <w:rPr>
          <w:b/>
          <w:bCs/>
        </w:rPr>
        <w:t>2</w:t>
      </w:r>
      <w:r w:rsidRPr="0059033D">
        <w:rPr>
          <w:b/>
          <w:bCs/>
        </w:rPr>
        <w:t>]</w:t>
      </w:r>
      <w:r>
        <w:t xml:space="preserve"> From SA2 perspective, the interim conclusions have to be </w:t>
      </w:r>
      <w:r w:rsidR="00106F0F">
        <w:t>complemented</w:t>
      </w:r>
      <w:r>
        <w:t xml:space="preserve"> by yet to be determined RAN </w:t>
      </w:r>
      <w:r w:rsidR="004E798B">
        <w:rPr>
          <w:rFonts w:eastAsiaTheme="minorEastAsia" w:hint="eastAsia"/>
          <w:lang w:eastAsia="zh-CN"/>
        </w:rPr>
        <w:t xml:space="preserve">and SA3 </w:t>
      </w:r>
      <w:r>
        <w:t>aspects</w:t>
      </w:r>
      <w:r w:rsidR="00106F0F">
        <w:t xml:space="preserve">. </w:t>
      </w:r>
    </w:p>
    <w:p w14:paraId="4CFF0383" w14:textId="247E8FD3" w:rsidR="00025413" w:rsidRDefault="00BC74B3" w:rsidP="0085723F">
      <w:pPr>
        <w:pStyle w:val="B1"/>
        <w:ind w:left="0" w:firstLine="0"/>
      </w:pPr>
      <w:r>
        <w:t xml:space="preserve">In </w:t>
      </w:r>
      <w:r w:rsidR="00FD6728">
        <w:t>interim conclusions for KI#3</w:t>
      </w:r>
      <w:r>
        <w:t>, AIoT services supported by 5GC include inventory, read, write, disable, enable.</w:t>
      </w:r>
      <w:r w:rsidR="008A3BE8">
        <w:t xml:space="preserve"> For the</w:t>
      </w:r>
      <w:r w:rsidR="006D194C">
        <w:t>se</w:t>
      </w:r>
      <w:r w:rsidR="008A3BE8">
        <w:t xml:space="preserve"> four </w:t>
      </w:r>
      <w:r w:rsidR="006D194C">
        <w:t xml:space="preserve">AIoT </w:t>
      </w:r>
      <w:r w:rsidR="008A3BE8">
        <w:t xml:space="preserve">services, </w:t>
      </w:r>
      <w:r w:rsidR="006D194C">
        <w:t xml:space="preserve">the </w:t>
      </w:r>
      <w:r w:rsidR="00396EDA">
        <w:t xml:space="preserve">CN needs </w:t>
      </w:r>
      <w:r w:rsidR="00305C4F">
        <w:t xml:space="preserve">to receive the requests from AF, and further deliver them </w:t>
      </w:r>
      <w:r w:rsidR="00D72111">
        <w:t xml:space="preserve">to AIoT devices via </w:t>
      </w:r>
      <w:r w:rsidR="006D194C">
        <w:t xml:space="preserve">the </w:t>
      </w:r>
      <w:r w:rsidR="00D72111">
        <w:t>readers. In this case, an AIoT Device NAS layer is needed</w:t>
      </w:r>
      <w:r w:rsidR="000C4F76">
        <w:t xml:space="preserve"> between AIoT Device and CN (i.e., AIOTF).</w:t>
      </w:r>
    </w:p>
    <w:p w14:paraId="3CEED1C0" w14:textId="4BAE5F58" w:rsidR="000C4F76" w:rsidRDefault="000C4F76"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Pr>
          <w:b/>
          <w:bCs/>
        </w:rPr>
        <w:t>.1</w:t>
      </w:r>
      <w:r w:rsidRPr="0059033D">
        <w:rPr>
          <w:b/>
          <w:bCs/>
        </w:rPr>
        <w:t>]</w:t>
      </w:r>
      <w:r>
        <w:rPr>
          <w:b/>
          <w:bCs/>
        </w:rPr>
        <w:t xml:space="preserve"> </w:t>
      </w:r>
      <w:r w:rsidRPr="000C4F76">
        <w:t>The “A-IoT upper layer information</w:t>
      </w:r>
      <w:r w:rsidR="00A5512E">
        <w:t>”</w:t>
      </w:r>
      <w:r w:rsidRPr="000C4F76">
        <w:t xml:space="preserve"> includes AIoT Device NAS message</w:t>
      </w:r>
      <w:r w:rsidR="005852E6">
        <w:t xml:space="preserve"> (between AIoT device and AIOTF)</w:t>
      </w:r>
      <w:r w:rsidRPr="000C4F76">
        <w:t>.</w:t>
      </w:r>
    </w:p>
    <w:p w14:paraId="76637E7A" w14:textId="77F732B4" w:rsidR="008C3A39" w:rsidRDefault="008C3A39" w:rsidP="0085723F">
      <w:pPr>
        <w:pStyle w:val="B1"/>
        <w:ind w:left="0" w:firstLine="0"/>
      </w:pPr>
      <w:r>
        <w:t>RAN2 also agreed on the assistant information</w:t>
      </w:r>
      <w:r w:rsidR="008720EA">
        <w:t xml:space="preserve"> from CN to the </w:t>
      </w:r>
      <w:r w:rsidR="00DC14CF">
        <w:t>reader and</w:t>
      </w:r>
      <w:r w:rsidR="008720EA">
        <w:t xml:space="preserve"> </w:t>
      </w:r>
      <w:r w:rsidR="00CC11A5">
        <w:t xml:space="preserve">is </w:t>
      </w:r>
      <w:r w:rsidR="008720EA">
        <w:t>check</w:t>
      </w:r>
      <w:r w:rsidR="00FA76E3">
        <w:t>ing</w:t>
      </w:r>
      <w:r w:rsidR="008720EA">
        <w:t xml:space="preserve"> with SA2 about it</w:t>
      </w:r>
      <w:r w:rsidR="00DC14CF">
        <w:t>. The assistant information may</w:t>
      </w:r>
      <w:r w:rsidR="008720EA">
        <w:t xml:space="preserve"> include D2R message size, AIoT service type, targeted for one or more than one devices,</w:t>
      </w:r>
      <w:r w:rsidR="00492B7B">
        <w:t xml:space="preserve"> approximate number of target devices. Depends on SA2 discussion, some of them </w:t>
      </w:r>
      <w:r w:rsidR="00A5512E">
        <w:t>will be provided by CN to the readers, while some of them may not.</w:t>
      </w:r>
    </w:p>
    <w:p w14:paraId="01C6095C" w14:textId="0E7542A4" w:rsidR="00761AF0" w:rsidRDefault="00761AF0" w:rsidP="0085723F">
      <w:pPr>
        <w:pStyle w:val="B1"/>
        <w:ind w:left="0" w:firstLine="0"/>
      </w:pPr>
      <w:r>
        <w:t>It has to be noted that</w:t>
      </w:r>
      <w:r w:rsidR="002C6174">
        <w:t xml:space="preserve"> </w:t>
      </w:r>
      <w:r w:rsidR="00B27183">
        <w:t>RAN2 hasn’t discussed which of the assistant information is mandatory, which is optional</w:t>
      </w:r>
      <w:r w:rsidR="00100D6E">
        <w:t>. S</w:t>
      </w:r>
      <w:r w:rsidR="002C6174">
        <w:t>ome</w:t>
      </w:r>
      <w:r>
        <w:t xml:space="preserve"> assistant information </w:t>
      </w:r>
      <w:r w:rsidRPr="00100D6E">
        <w:t>is not absolutely necessary for</w:t>
      </w:r>
      <w:r>
        <w:t xml:space="preserve"> a certain communication exchange scheme to work, but </w:t>
      </w:r>
      <w:r w:rsidR="001F3E89">
        <w:t>is rather provided for optimisation reasons.</w:t>
      </w:r>
    </w:p>
    <w:p w14:paraId="151B8FC7" w14:textId="08862C76" w:rsidR="002926AD" w:rsidRDefault="00A5512E"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sidR="008770D5">
        <w:rPr>
          <w:b/>
          <w:bCs/>
        </w:rPr>
        <w:t>.</w:t>
      </w:r>
      <w:r>
        <w:rPr>
          <w:b/>
          <w:bCs/>
        </w:rPr>
        <w:t>2</w:t>
      </w:r>
      <w:r w:rsidRPr="0059033D">
        <w:rPr>
          <w:b/>
          <w:bCs/>
        </w:rPr>
        <w:t>]</w:t>
      </w:r>
      <w:r>
        <w:rPr>
          <w:b/>
          <w:bCs/>
        </w:rPr>
        <w:t xml:space="preserve"> </w:t>
      </w:r>
      <w:r w:rsidRPr="000C4F76">
        <w:t xml:space="preserve">The “A-IoT </w:t>
      </w:r>
      <w:r w:rsidRPr="00892808">
        <w:t xml:space="preserve">upper layer information” </w:t>
      </w:r>
      <w:r w:rsidR="00761AF0" w:rsidRPr="00892808">
        <w:t xml:space="preserve">may be amended by </w:t>
      </w:r>
      <w:r w:rsidRPr="00892808">
        <w:t>assistant information</w:t>
      </w:r>
      <w:r w:rsidR="00761AF0" w:rsidRPr="00892808">
        <w:t>, if available</w:t>
      </w:r>
      <w:r w:rsidR="00B04406" w:rsidRPr="00892808">
        <w:t>.</w:t>
      </w:r>
    </w:p>
    <w:p w14:paraId="6C65D7C5" w14:textId="2ED94EBE" w:rsidR="00823813" w:rsidRDefault="00823813" w:rsidP="00C96597">
      <w:pPr>
        <w:pStyle w:val="B1"/>
        <w:ind w:left="0" w:firstLine="0"/>
      </w:pPr>
      <w:r>
        <w:t xml:space="preserve">To deliver the “A-IoT upper layer information” from CN towards </w:t>
      </w:r>
      <w:r w:rsidR="007B76B7">
        <w:t>UE readers (</w:t>
      </w:r>
      <w:r w:rsidR="00996DA2">
        <w:t>A-IoT-Enabled UEs</w:t>
      </w:r>
      <w:r w:rsidR="007B76B7">
        <w:t>)</w:t>
      </w:r>
      <w:r w:rsidR="00996DA2">
        <w:t xml:space="preserve">, </w:t>
      </w:r>
      <w:r w:rsidR="00761AF0">
        <w:t xml:space="preserve">the </w:t>
      </w:r>
      <w:r w:rsidR="00996DA2">
        <w:t xml:space="preserve">different options </w:t>
      </w:r>
      <w:r w:rsidR="00892808">
        <w:t>foresee</w:t>
      </w:r>
      <w:r w:rsidR="00761AF0">
        <w:t xml:space="preserve"> “AIoT upper layer information” to </w:t>
      </w:r>
      <w:r w:rsidR="00996DA2">
        <w:t>take different path</w:t>
      </w:r>
      <w:r w:rsidR="00CC610C">
        <w:t>s</w:t>
      </w:r>
      <w:r w:rsidR="006357C4">
        <w:t>:</w:t>
      </w:r>
    </w:p>
    <w:p w14:paraId="3BE318DF" w14:textId="3B7F0D61" w:rsidR="006357C4" w:rsidRDefault="00761AF0" w:rsidP="006357C4">
      <w:pPr>
        <w:pStyle w:val="B1"/>
        <w:numPr>
          <w:ilvl w:val="0"/>
          <w:numId w:val="40"/>
        </w:numPr>
      </w:pPr>
      <w:r>
        <w:t xml:space="preserve">The </w:t>
      </w:r>
      <w:r w:rsidR="006357C4">
        <w:t>User-plane option use the PDU session user plane to deliver the information</w:t>
      </w:r>
      <w:r w:rsidR="005D2D8E">
        <w:t xml:space="preserve"> (AIOTF -&gt; UPF -&gt; NG-RAN -&gt; UE reader)</w:t>
      </w:r>
      <w:r w:rsidR="006357C4">
        <w:t>.</w:t>
      </w:r>
      <w:r w:rsidR="007B76B7">
        <w:t xml:space="preserve"> </w:t>
      </w:r>
      <w:r w:rsidR="00A837FD">
        <w:t xml:space="preserve">UPF and NG-RAN are </w:t>
      </w:r>
      <w:r>
        <w:t xml:space="preserve">kept agnostic </w:t>
      </w:r>
      <w:r w:rsidR="00A837FD">
        <w:t>towards th</w:t>
      </w:r>
      <w:r w:rsidR="00CB5296">
        <w:t>is</w:t>
      </w:r>
      <w:r w:rsidR="00A837FD">
        <w:t xml:space="preserve"> information</w:t>
      </w:r>
      <w:r w:rsidR="006D194C">
        <w:t xml:space="preserve"> (it doesn’t even realize that such communication is ongoing)</w:t>
      </w:r>
      <w:r w:rsidR="00A837FD">
        <w:t xml:space="preserve">. </w:t>
      </w:r>
      <w:r w:rsidR="007B76B7">
        <w:t xml:space="preserve">AIOTF </w:t>
      </w:r>
      <w:r>
        <w:t xml:space="preserve">would need to </w:t>
      </w:r>
      <w:r w:rsidR="007B76B7">
        <w:t xml:space="preserve">duplicate the information towards </w:t>
      </w:r>
      <w:r>
        <w:t xml:space="preserve">each involved </w:t>
      </w:r>
      <w:r w:rsidR="007B76B7">
        <w:t xml:space="preserve">UE reader. </w:t>
      </w:r>
    </w:p>
    <w:p w14:paraId="2ADF39F7" w14:textId="1F0EA9AE" w:rsidR="006357C4" w:rsidRDefault="00761AF0" w:rsidP="006357C4">
      <w:pPr>
        <w:pStyle w:val="B1"/>
        <w:numPr>
          <w:ilvl w:val="0"/>
          <w:numId w:val="40"/>
        </w:numPr>
      </w:pPr>
      <w:r>
        <w:t xml:space="preserve">The </w:t>
      </w:r>
      <w:r w:rsidR="00235B38">
        <w:t>NAS-based option delivers the information over control plane</w:t>
      </w:r>
      <w:r>
        <w:t xml:space="preserve">, i.e. information delivery is </w:t>
      </w:r>
      <w:r w:rsidR="00A837FD">
        <w:t>not bounded to specific PDU session (AIOTF -&gt; AMF -&gt; NG-RAN -&gt; UE reader</w:t>
      </w:r>
      <w:r w:rsidR="00A64365">
        <w:t xml:space="preserve">). NG-RAN is </w:t>
      </w:r>
      <w:r w:rsidR="00055088">
        <w:t>agnostic</w:t>
      </w:r>
      <w:r w:rsidR="00A64365">
        <w:t xml:space="preserve"> towards the information</w:t>
      </w:r>
      <w:r w:rsidR="006D194C">
        <w:t xml:space="preserve"> (it doesn’t even realize that such communication is ongoing)</w:t>
      </w:r>
      <w:r w:rsidR="00A64365">
        <w:t xml:space="preserve">. AIOTF </w:t>
      </w:r>
      <w:r w:rsidR="00055088">
        <w:t xml:space="preserve">would need to </w:t>
      </w:r>
      <w:r w:rsidR="00A64365">
        <w:t xml:space="preserve">duplicate the information towards </w:t>
      </w:r>
      <w:r w:rsidR="00785EF7">
        <w:t xml:space="preserve">each involved </w:t>
      </w:r>
      <w:r w:rsidR="00A64365">
        <w:t>UE reader.</w:t>
      </w:r>
    </w:p>
    <w:p w14:paraId="7C7299FB" w14:textId="24C6CAEA" w:rsidR="00F428A8" w:rsidRDefault="00761AF0" w:rsidP="006357C4">
      <w:pPr>
        <w:pStyle w:val="B1"/>
        <w:numPr>
          <w:ilvl w:val="0"/>
          <w:numId w:val="40"/>
        </w:numPr>
      </w:pPr>
      <w:r>
        <w:t xml:space="preserve">The </w:t>
      </w:r>
      <w:r w:rsidR="0081312B">
        <w:t>RRC-based option delivers the information over NGAP (AIOTF -&gt; NG-RAN -&gt; UE reader, AMF is involved in indirect path option)</w:t>
      </w:r>
      <w:r w:rsidR="0067541B">
        <w:t xml:space="preserve">. </w:t>
      </w:r>
      <w:r w:rsidR="00CB5296">
        <w:t>NG-RAN is agnostic towards</w:t>
      </w:r>
      <w:r w:rsidR="00C12D61">
        <w:t xml:space="preserve"> the A-IoT upper layer information</w:t>
      </w:r>
      <w:r w:rsidR="00CB5296">
        <w:t xml:space="preserve"> as such</w:t>
      </w:r>
      <w:r w:rsidR="00F70497">
        <w:t xml:space="preserve"> but </w:t>
      </w:r>
      <w:r w:rsidR="00900B4F">
        <w:t xml:space="preserve">can be </w:t>
      </w:r>
      <w:r w:rsidR="00CB5296">
        <w:t>aware of the kind of AIoT transaction and also receives</w:t>
      </w:r>
      <w:r w:rsidR="00F70497">
        <w:t xml:space="preserve"> </w:t>
      </w:r>
      <w:r w:rsidR="00CB5296">
        <w:t xml:space="preserve">session specific </w:t>
      </w:r>
      <w:r w:rsidR="00F70497">
        <w:t>assistan</w:t>
      </w:r>
      <w:r w:rsidR="00CB5296">
        <w:t>ce</w:t>
      </w:r>
      <w:r w:rsidR="00F70497">
        <w:t xml:space="preserve"> information.</w:t>
      </w:r>
      <w:r w:rsidR="00F428A8">
        <w:t xml:space="preserve"> NG-RAN </w:t>
      </w:r>
      <w:r w:rsidR="00B109BB">
        <w:t xml:space="preserve">is responsible for </w:t>
      </w:r>
      <w:r w:rsidR="00F428A8">
        <w:t>duplicat</w:t>
      </w:r>
      <w:r w:rsidR="007D719C">
        <w:t>ing</w:t>
      </w:r>
      <w:r w:rsidR="00F428A8">
        <w:t xml:space="preserve"> </w:t>
      </w:r>
      <w:r w:rsidR="00CB5296">
        <w:t>respective</w:t>
      </w:r>
      <w:r w:rsidR="00F428A8">
        <w:t xml:space="preserve"> information towards </w:t>
      </w:r>
      <w:r w:rsidR="00CB5296">
        <w:t xml:space="preserve">each involved </w:t>
      </w:r>
      <w:r w:rsidR="00F428A8">
        <w:t>UE reader.</w:t>
      </w:r>
    </w:p>
    <w:p w14:paraId="765FE518" w14:textId="77777777" w:rsidR="005F53BF" w:rsidRDefault="00242497" w:rsidP="00611227">
      <w:pPr>
        <w:rPr>
          <w:rFonts w:eastAsiaTheme="minorEastAsia"/>
          <w:noProof/>
          <w:lang w:eastAsia="zh-CN"/>
        </w:rPr>
      </w:pPr>
      <w:r>
        <w:rPr>
          <w:rFonts w:hint="eastAsia"/>
          <w:noProof/>
          <w:lang w:eastAsia="zh-CN"/>
        </w:rPr>
        <w:t xml:space="preserve">Architecture wise, </w:t>
      </w:r>
      <w:r w:rsidR="00CB5296">
        <w:rPr>
          <w:noProof/>
          <w:lang w:eastAsia="zh-CN"/>
        </w:rPr>
        <w:t xml:space="preserve">it can be stated that the </w:t>
      </w:r>
      <w:r>
        <w:rPr>
          <w:rFonts w:hint="eastAsia"/>
          <w:noProof/>
          <w:lang w:eastAsia="zh-CN"/>
        </w:rPr>
        <w:t>RRC based solution aligned with topology 1</w:t>
      </w:r>
      <w:r>
        <w:rPr>
          <w:noProof/>
          <w:lang w:eastAsia="zh-CN"/>
        </w:rPr>
        <w:t xml:space="preserve">. </w:t>
      </w:r>
      <w:r>
        <w:rPr>
          <w:rFonts w:hint="eastAsia"/>
          <w:noProof/>
          <w:lang w:eastAsia="zh-CN"/>
        </w:rPr>
        <w:t xml:space="preserve">That is, CN interacts with AIoT RAN node function </w:t>
      </w:r>
      <w:r w:rsidR="001F3E89">
        <w:rPr>
          <w:noProof/>
          <w:lang w:eastAsia="zh-CN"/>
        </w:rPr>
        <w:t xml:space="preserve">issuing </w:t>
      </w:r>
      <w:r>
        <w:rPr>
          <w:rFonts w:hint="eastAsia"/>
          <w:noProof/>
          <w:lang w:eastAsia="zh-CN"/>
        </w:rPr>
        <w:t>inventory and command service requests, according to the system architecture definition of A-IoT RAN.</w:t>
      </w:r>
      <w:r w:rsidR="005F53BF">
        <w:rPr>
          <w:rFonts w:eastAsiaTheme="minorEastAsia" w:hint="eastAsia"/>
          <w:noProof/>
          <w:lang w:eastAsia="zh-CN"/>
        </w:rPr>
        <w:t xml:space="preserve"> </w:t>
      </w:r>
      <w:r w:rsidR="00611227">
        <w:rPr>
          <w:noProof/>
          <w:lang w:eastAsia="zh-CN"/>
        </w:rPr>
        <w:t xml:space="preserve">From SA2 point of </w:t>
      </w:r>
      <w:r w:rsidR="00611227">
        <w:rPr>
          <w:rFonts w:hint="eastAsia"/>
          <w:noProof/>
          <w:lang w:eastAsia="zh-CN"/>
        </w:rPr>
        <w:t xml:space="preserve">view, </w:t>
      </w:r>
      <w:r w:rsidR="00611227">
        <w:rPr>
          <w:noProof/>
          <w:lang w:eastAsia="zh-CN"/>
        </w:rPr>
        <w:t xml:space="preserve">it </w:t>
      </w:r>
      <w:r w:rsidR="00CB5296">
        <w:rPr>
          <w:noProof/>
          <w:lang w:eastAsia="zh-CN"/>
        </w:rPr>
        <w:t>appears</w:t>
      </w:r>
      <w:r w:rsidR="00611227">
        <w:rPr>
          <w:noProof/>
          <w:lang w:eastAsia="zh-CN"/>
        </w:rPr>
        <w:t xml:space="preserve"> as if the </w:t>
      </w:r>
      <w:r w:rsidR="00611227">
        <w:rPr>
          <w:rFonts w:hint="eastAsia"/>
          <w:noProof/>
          <w:lang w:eastAsia="zh-CN"/>
        </w:rPr>
        <w:t xml:space="preserve">RRC based solution is more efficient and </w:t>
      </w:r>
      <w:r w:rsidR="00CB5296">
        <w:rPr>
          <w:noProof/>
          <w:lang w:eastAsia="zh-CN"/>
        </w:rPr>
        <w:t xml:space="preserve">allows </w:t>
      </w:r>
      <w:r w:rsidR="00611227">
        <w:rPr>
          <w:rFonts w:hint="eastAsia"/>
          <w:noProof/>
          <w:lang w:eastAsia="zh-CN"/>
        </w:rPr>
        <w:t>architecture</w:t>
      </w:r>
      <w:r w:rsidR="00CB5296">
        <w:rPr>
          <w:noProof/>
          <w:lang w:eastAsia="zh-CN"/>
        </w:rPr>
        <w:t>s for topology 1 and 2 to</w:t>
      </w:r>
      <w:r w:rsidR="00611227">
        <w:rPr>
          <w:rFonts w:hint="eastAsia"/>
          <w:noProof/>
          <w:lang w:eastAsia="zh-CN"/>
        </w:rPr>
        <w:t xml:space="preserve"> align.</w:t>
      </w:r>
    </w:p>
    <w:p w14:paraId="728BA171" w14:textId="1EAD3891" w:rsidR="0085723F" w:rsidRDefault="00CB5296" w:rsidP="00611227">
      <w:pPr>
        <w:rPr>
          <w:noProof/>
          <w:lang w:eastAsia="zh-CN"/>
        </w:rPr>
      </w:pPr>
      <w:r>
        <w:rPr>
          <w:noProof/>
          <w:lang w:eastAsia="zh-CN"/>
        </w:rPr>
        <w:t>Still, there are aspects that have</w:t>
      </w:r>
      <w:r w:rsidR="0085723F">
        <w:rPr>
          <w:noProof/>
          <w:lang w:eastAsia="zh-CN"/>
        </w:rPr>
        <w:t xml:space="preserve"> to be studied and concluded together with RAN WGs.</w:t>
      </w:r>
    </w:p>
    <w:p w14:paraId="0A4DD29B" w14:textId="5FC99021" w:rsidR="0085723F" w:rsidRDefault="00BE00DD" w:rsidP="00611227">
      <w:pPr>
        <w:rPr>
          <w:noProof/>
          <w:lang w:eastAsia="zh-CN"/>
        </w:rPr>
      </w:pPr>
      <w:r w:rsidRPr="0059033D">
        <w:rPr>
          <w:b/>
          <w:bCs/>
        </w:rPr>
        <w:t>[</w:t>
      </w:r>
      <w:r>
        <w:rPr>
          <w:b/>
          <w:bCs/>
        </w:rPr>
        <w:t>Proposal</w:t>
      </w:r>
      <w:r w:rsidRPr="0059033D">
        <w:rPr>
          <w:b/>
          <w:bCs/>
        </w:rPr>
        <w:t>-</w:t>
      </w:r>
      <w:r w:rsidR="005F53BF">
        <w:rPr>
          <w:rFonts w:eastAsiaTheme="minorEastAsia" w:hint="eastAsia"/>
          <w:b/>
          <w:bCs/>
          <w:lang w:eastAsia="zh-CN"/>
        </w:rPr>
        <w:t>3.3</w:t>
      </w:r>
      <w:r w:rsidRPr="0059033D">
        <w:rPr>
          <w:b/>
          <w:bCs/>
        </w:rPr>
        <w:t>]</w:t>
      </w:r>
      <w:r>
        <w:rPr>
          <w:b/>
          <w:bCs/>
        </w:rPr>
        <w:t xml:space="preserve"> </w:t>
      </w:r>
      <w:r w:rsidRPr="00275DD8">
        <w:t>Different options take different path</w:t>
      </w:r>
      <w:r w:rsidR="00C27113">
        <w:t>s</w:t>
      </w:r>
      <w:r w:rsidR="00275DD8" w:rsidRPr="00275DD8">
        <w:t xml:space="preserve"> for </w:t>
      </w:r>
      <w:r w:rsidR="00AB2190">
        <w:t>“</w:t>
      </w:r>
      <w:r w:rsidR="00275DD8" w:rsidRPr="00275DD8">
        <w:t>A-IoT upper layer information</w:t>
      </w:r>
      <w:r w:rsidR="00AB2190">
        <w:t>”</w:t>
      </w:r>
      <w:r w:rsidR="00275DD8" w:rsidRPr="00275DD8">
        <w:t xml:space="preserve"> delivery</w:t>
      </w:r>
      <w:r w:rsidR="00082E9F">
        <w:t xml:space="preserve"> from CN to </w:t>
      </w:r>
      <w:r w:rsidR="00562138">
        <w:t>A-IoT-enabled UE</w:t>
      </w:r>
      <w:r w:rsidR="00082E9F">
        <w:t>s</w:t>
      </w:r>
      <w:r w:rsidR="00275DD8" w:rsidRPr="00275DD8">
        <w:t xml:space="preserve">. </w:t>
      </w:r>
      <w:r w:rsidR="00CB5296">
        <w:t xml:space="preserve">There are RAN specific aspects that cannot be concluded by </w:t>
      </w:r>
      <w:r w:rsidR="00275DD8" w:rsidRPr="00275DD8">
        <w:t xml:space="preserve">SA2 </w:t>
      </w:r>
      <w:r w:rsidR="00CB5296">
        <w:t>alone</w:t>
      </w:r>
      <w:r w:rsidR="00275DD8" w:rsidRPr="00275DD8">
        <w:t>.</w:t>
      </w:r>
    </w:p>
    <w:p w14:paraId="6A90A9CA" w14:textId="77777777" w:rsidR="00242497" w:rsidRDefault="00242497" w:rsidP="00F428A8">
      <w:pPr>
        <w:pStyle w:val="B1"/>
        <w:ind w:left="0" w:firstLine="0"/>
      </w:pPr>
    </w:p>
    <w:p w14:paraId="211E285C" w14:textId="77777777" w:rsidR="00CE57DC" w:rsidRDefault="0009648A" w:rsidP="00F428A8">
      <w:pPr>
        <w:pStyle w:val="B1"/>
        <w:ind w:left="0" w:firstLine="0"/>
        <w:rPr>
          <w:rFonts w:eastAsiaTheme="minorEastAsia"/>
          <w:lang w:eastAsia="zh-CN"/>
        </w:rPr>
      </w:pPr>
      <w:r>
        <w:t xml:space="preserve">It has already been agreed in RAN2 that </w:t>
      </w:r>
      <w:r w:rsidR="00E939F3">
        <w:t>the n</w:t>
      </w:r>
      <w:r>
        <w:t xml:space="preserve">etwork is in control of </w:t>
      </w:r>
      <w:r w:rsidR="00E939F3">
        <w:t xml:space="preserve">AIoT radio </w:t>
      </w:r>
      <w:r>
        <w:t xml:space="preserve">resources to be used by </w:t>
      </w:r>
      <w:r w:rsidR="00E939F3">
        <w:t>UE readers f</w:t>
      </w:r>
      <w:r w:rsidR="00E93E37">
        <w:t>or topology 2.</w:t>
      </w:r>
      <w:r w:rsidR="00FE2D7C">
        <w:t xml:space="preserve"> </w:t>
      </w:r>
    </w:p>
    <w:p w14:paraId="7CC0503E" w14:textId="4D6EC661" w:rsidR="002D7BAA" w:rsidRDefault="00FE2D7C" w:rsidP="00F428A8">
      <w:pPr>
        <w:pStyle w:val="B1"/>
        <w:ind w:left="0" w:firstLine="0"/>
      </w:pPr>
      <w:r>
        <w:t xml:space="preserve">For radio resource allocation, </w:t>
      </w:r>
      <w:r w:rsidR="00E939F3">
        <w:t xml:space="preserve">the </w:t>
      </w:r>
      <w:r>
        <w:t>A-IoT-enabled</w:t>
      </w:r>
      <w:r w:rsidR="00562138">
        <w:t xml:space="preserve"> </w:t>
      </w:r>
      <w:r>
        <w:t xml:space="preserve">gNB cannot allocate radio resource </w:t>
      </w:r>
      <w:r w:rsidR="00E939F3">
        <w:t>without receiving timely information about the AIoT session causing the need for AIoT radio resources</w:t>
      </w:r>
      <w:r w:rsidR="00AB2190">
        <w:t xml:space="preserve">. </w:t>
      </w:r>
      <w:r w:rsidR="00E939F3">
        <w:t xml:space="preserve">The </w:t>
      </w:r>
      <w:r w:rsidR="002D7BAA" w:rsidRPr="002D7BAA">
        <w:t xml:space="preserve">AIoT-enabled gNB needs some knowledge of the upcoming/ongoing A-IoT Service Request e.g., whether the A-IoT CN node (or AF) is interested in performing inventory or command, </w:t>
      </w:r>
      <w:r w:rsidR="00BC66F1">
        <w:t xml:space="preserve">the area within which the AIoT session is to be executed, amended by assistance information e.g. </w:t>
      </w:r>
      <w:r w:rsidR="002D7BAA" w:rsidRPr="002D7BAA">
        <w:t>approximate number of target devices (to allocate radio resources accordingly)</w:t>
      </w:r>
      <w:r w:rsidR="00CE57DC">
        <w:rPr>
          <w:rFonts w:eastAsiaTheme="minorEastAsia" w:hint="eastAsia"/>
          <w:lang w:eastAsia="zh-CN"/>
        </w:rPr>
        <w:t xml:space="preserve"> if available</w:t>
      </w:r>
      <w:r w:rsidR="002D7BAA" w:rsidRPr="002D7BAA">
        <w:t>, etc.</w:t>
      </w:r>
    </w:p>
    <w:p w14:paraId="7CC70173" w14:textId="27869490" w:rsidR="003E4D49" w:rsidRDefault="003E4D49" w:rsidP="003E4D49">
      <w:pPr>
        <w:pStyle w:val="B1"/>
        <w:ind w:left="0" w:firstLine="0"/>
        <w:rPr>
          <w:rFonts w:eastAsiaTheme="minorEastAsia"/>
          <w:lang w:eastAsia="zh-CN"/>
        </w:rPr>
      </w:pPr>
      <w:r w:rsidRPr="003E4D49">
        <w:t xml:space="preserve">In this section, </w:t>
      </w:r>
      <w:r w:rsidR="00BC66F1">
        <w:t xml:space="preserve">the protocol means by which the AIoT enabled gNB receives </w:t>
      </w:r>
      <w:r w:rsidRPr="003E4D49">
        <w:t xml:space="preserve">such information </w:t>
      </w:r>
      <w:r w:rsidR="00DD7E83">
        <w:t xml:space="preserve">is referred </w:t>
      </w:r>
      <w:r w:rsidRPr="003E4D49">
        <w:t>as “</w:t>
      </w:r>
      <w:r w:rsidRPr="005F53BF">
        <w:rPr>
          <w:highlight w:val="yellow"/>
        </w:rPr>
        <w:t xml:space="preserve">A-IoT </w:t>
      </w:r>
      <w:r w:rsidR="00BC66F1" w:rsidRPr="005F53BF">
        <w:rPr>
          <w:highlight w:val="yellow"/>
        </w:rPr>
        <w:t>session</w:t>
      </w:r>
      <w:r w:rsidR="00F31367" w:rsidRPr="005F53BF">
        <w:rPr>
          <w:highlight w:val="yellow"/>
        </w:rPr>
        <w:t xml:space="preserve"> </w:t>
      </w:r>
      <w:r w:rsidR="009A32E3" w:rsidRPr="005F53BF">
        <w:rPr>
          <w:highlight w:val="yellow"/>
        </w:rPr>
        <w:t xml:space="preserve">resource </w:t>
      </w:r>
      <w:r w:rsidR="00CE57DC" w:rsidRPr="005F53BF">
        <w:rPr>
          <w:rFonts w:eastAsiaTheme="minorEastAsia" w:hint="eastAsia"/>
          <w:highlight w:val="yellow"/>
          <w:lang w:eastAsia="zh-CN"/>
        </w:rPr>
        <w:t>control</w:t>
      </w:r>
      <w:r w:rsidR="005F53BF" w:rsidRPr="005F53BF">
        <w:rPr>
          <w:rFonts w:eastAsiaTheme="minorEastAsia" w:hint="eastAsia"/>
          <w:highlight w:val="yellow"/>
          <w:lang w:eastAsia="zh-CN"/>
        </w:rPr>
        <w:t xml:space="preserve"> information</w:t>
      </w:r>
      <w:r w:rsidRPr="003E4D49">
        <w:t>”</w:t>
      </w:r>
      <w:r w:rsidR="00F31367">
        <w:t>,</w:t>
      </w:r>
      <w:r w:rsidRPr="003E4D49">
        <w:t xml:space="preserve"> </w:t>
      </w:r>
      <w:r w:rsidR="00BC66F1">
        <w:t>which serves as a</w:t>
      </w:r>
      <w:r w:rsidRPr="003E4D49">
        <w:t xml:space="preserve"> trigger </w:t>
      </w:r>
      <w:r w:rsidR="00BC66F1">
        <w:t xml:space="preserve">to the </w:t>
      </w:r>
      <w:r w:rsidRPr="003E4D49">
        <w:t>AIoT RAN node functions</w:t>
      </w:r>
      <w:r w:rsidR="00F31367">
        <w:t xml:space="preserve"> for </w:t>
      </w:r>
      <w:r w:rsidRPr="003E4D49">
        <w:t>AIoT radio resource management</w:t>
      </w:r>
      <w:r w:rsidR="00F47673">
        <w:t xml:space="preserve"> towards </w:t>
      </w:r>
      <w:r w:rsidR="00562138">
        <w:t>A-IoT-enabled UE</w:t>
      </w:r>
      <w:r w:rsidR="00F47673">
        <w:t>s</w:t>
      </w:r>
      <w:r w:rsidR="00D13F7D">
        <w:t>.</w:t>
      </w:r>
    </w:p>
    <w:p w14:paraId="001226BC" w14:textId="79633098" w:rsidR="005F53BF" w:rsidRPr="005F53BF" w:rsidRDefault="005F53BF" w:rsidP="003E4D49">
      <w:pPr>
        <w:pStyle w:val="B1"/>
        <w:ind w:left="0" w:firstLine="0"/>
        <w:rPr>
          <w:rFonts w:eastAsiaTheme="minorEastAsia"/>
          <w:lang w:eastAsia="zh-CN"/>
        </w:rPr>
      </w:pPr>
      <w:r>
        <w:rPr>
          <w:rFonts w:eastAsiaTheme="minorEastAsia" w:hint="eastAsia"/>
          <w:lang w:eastAsia="zh-CN"/>
        </w:rPr>
        <w:lastRenderedPageBreak/>
        <w:t xml:space="preserve">It needs to be noted that the A-IoT session resource control information is not </w:t>
      </w:r>
      <w:r>
        <w:rPr>
          <w:rFonts w:eastAsiaTheme="minorEastAsia"/>
          <w:lang w:eastAsia="zh-CN"/>
        </w:rPr>
        <w:t>the same</w:t>
      </w:r>
      <w:r>
        <w:rPr>
          <w:rFonts w:eastAsiaTheme="minorEastAsia" w:hint="eastAsia"/>
          <w:lang w:eastAsia="zh-CN"/>
        </w:rPr>
        <w:t xml:space="preserve"> as the assistant information. To allocate radio resources in gNB and to perform A-IoT service request in UE readers, there are common information needed, e.g., service type, target to one or </w:t>
      </w:r>
      <w:r>
        <w:rPr>
          <w:rFonts w:eastAsiaTheme="minorEastAsia"/>
          <w:lang w:eastAsia="zh-CN"/>
        </w:rPr>
        <w:t>more</w:t>
      </w:r>
      <w:r>
        <w:rPr>
          <w:rFonts w:eastAsiaTheme="minorEastAsia" w:hint="eastAsia"/>
          <w:lang w:eastAsia="zh-CN"/>
        </w:rPr>
        <w:t xml:space="preserve"> devices, </w:t>
      </w:r>
      <w:r>
        <w:rPr>
          <w:rFonts w:eastAsiaTheme="minorEastAsia"/>
          <w:lang w:eastAsia="zh-CN"/>
        </w:rPr>
        <w:t>approximate</w:t>
      </w:r>
      <w:r>
        <w:rPr>
          <w:rFonts w:eastAsiaTheme="minorEastAsia" w:hint="eastAsia"/>
          <w:lang w:eastAsia="zh-CN"/>
        </w:rPr>
        <w:t xml:space="preserve"> numbers of target devices if available, etc. However, gNB needs further information from an A-IoT session perspective, instead </w:t>
      </w:r>
      <w:r w:rsidR="006D194C">
        <w:rPr>
          <w:rFonts w:eastAsiaTheme="minorEastAsia"/>
          <w:lang w:eastAsia="zh-CN"/>
        </w:rPr>
        <w:t>only</w:t>
      </w:r>
      <w:r>
        <w:rPr>
          <w:rFonts w:eastAsiaTheme="minorEastAsia" w:hint="eastAsia"/>
          <w:lang w:eastAsia="zh-CN"/>
        </w:rPr>
        <w:t xml:space="preserve"> from </w:t>
      </w:r>
      <w:r w:rsidR="006D194C">
        <w:rPr>
          <w:rFonts w:eastAsiaTheme="minorEastAsia"/>
          <w:lang w:eastAsia="zh-CN"/>
        </w:rPr>
        <w:t xml:space="preserve">an </w:t>
      </w:r>
      <w:r>
        <w:rPr>
          <w:rFonts w:eastAsiaTheme="minorEastAsia" w:hint="eastAsia"/>
          <w:lang w:eastAsia="zh-CN"/>
        </w:rPr>
        <w:t>individual reader</w:t>
      </w:r>
      <w:r w:rsidR="006D194C">
        <w:rPr>
          <w:rFonts w:eastAsiaTheme="minorEastAsia"/>
          <w:lang w:eastAsia="zh-CN"/>
        </w:rPr>
        <w:t>’s</w:t>
      </w:r>
      <w:r>
        <w:rPr>
          <w:rFonts w:eastAsiaTheme="minorEastAsia" w:hint="eastAsia"/>
          <w:lang w:eastAsia="zh-CN"/>
        </w:rPr>
        <w:t xml:space="preserve"> perspective, e.g., target area </w:t>
      </w:r>
      <w:r>
        <w:rPr>
          <w:rFonts w:eastAsiaTheme="minorEastAsia"/>
          <w:lang w:eastAsia="zh-CN"/>
        </w:rPr>
        <w:t>information</w:t>
      </w:r>
      <w:r>
        <w:rPr>
          <w:rFonts w:eastAsiaTheme="minorEastAsia" w:hint="eastAsia"/>
          <w:lang w:eastAsia="zh-CN"/>
        </w:rPr>
        <w:t>, session (transaction) ID, number of readers determined, etc.</w:t>
      </w:r>
    </w:p>
    <w:p w14:paraId="60CC995C" w14:textId="0F4C076F" w:rsidR="00993E0C" w:rsidRPr="008673A7" w:rsidRDefault="00993E0C" w:rsidP="00993E0C">
      <w:pPr>
        <w:rPr>
          <w:rFonts w:eastAsiaTheme="minorEastAsia"/>
          <w:b/>
          <w:bCs/>
          <w:lang w:eastAsia="zh-CN"/>
        </w:rPr>
      </w:pPr>
      <w:r w:rsidRPr="0059033D">
        <w:rPr>
          <w:b/>
          <w:bCs/>
        </w:rPr>
        <w:t>[</w:t>
      </w:r>
      <w:r>
        <w:rPr>
          <w:b/>
          <w:bCs/>
        </w:rPr>
        <w:t>Proposal</w:t>
      </w:r>
      <w:r w:rsidRPr="0059033D">
        <w:rPr>
          <w:b/>
          <w:bCs/>
        </w:rPr>
        <w:t>-</w:t>
      </w:r>
      <w:r>
        <w:rPr>
          <w:rFonts w:eastAsiaTheme="minorEastAsia" w:hint="eastAsia"/>
          <w:b/>
          <w:bCs/>
          <w:lang w:eastAsia="zh-CN"/>
        </w:rPr>
        <w:t>4</w:t>
      </w:r>
      <w:r w:rsidRPr="0059033D">
        <w:rPr>
          <w:b/>
          <w:bCs/>
        </w:rPr>
        <w:t>]</w:t>
      </w:r>
      <w:r>
        <w:rPr>
          <w:b/>
          <w:bCs/>
        </w:rPr>
        <w:t xml:space="preserve"> </w:t>
      </w:r>
      <w:r w:rsidRPr="00993E0C">
        <w:rPr>
          <w:rFonts w:eastAsiaTheme="minorEastAsia" w:hint="eastAsia"/>
          <w:lang w:eastAsia="zh-CN"/>
        </w:rPr>
        <w:t xml:space="preserve">A-IoT session resource control information </w:t>
      </w:r>
      <w:r>
        <w:rPr>
          <w:rFonts w:eastAsiaTheme="minorEastAsia" w:hint="eastAsia"/>
          <w:lang w:eastAsia="zh-CN"/>
        </w:rPr>
        <w:t>(to gNBs)</w:t>
      </w:r>
      <w:r w:rsidRPr="00993E0C">
        <w:rPr>
          <w:rFonts w:eastAsiaTheme="minorEastAsia" w:hint="eastAsia"/>
          <w:lang w:eastAsia="zh-CN"/>
        </w:rPr>
        <w:t xml:space="preserve"> </w:t>
      </w:r>
      <w:r>
        <w:rPr>
          <w:rFonts w:eastAsiaTheme="minorEastAsia" w:hint="eastAsia"/>
          <w:lang w:eastAsia="zh-CN"/>
        </w:rPr>
        <w:t>is not the same as</w:t>
      </w:r>
      <w:r w:rsidRPr="00993E0C">
        <w:rPr>
          <w:rFonts w:eastAsiaTheme="minorEastAsia" w:hint="eastAsia"/>
          <w:lang w:eastAsia="zh-CN"/>
        </w:rPr>
        <w:t xml:space="preserve"> assistant information</w:t>
      </w:r>
      <w:r>
        <w:rPr>
          <w:rFonts w:eastAsiaTheme="minorEastAsia" w:hint="eastAsia"/>
          <w:lang w:eastAsia="zh-CN"/>
        </w:rPr>
        <w:t xml:space="preserve"> (to readers). gNB needs A-IoT session resource control information as a trigger to start radio resource preparation</w:t>
      </w:r>
      <w:r w:rsidR="008673A7">
        <w:rPr>
          <w:rFonts w:eastAsiaTheme="minorEastAsia" w:hint="eastAsia"/>
          <w:lang w:eastAsia="zh-CN"/>
        </w:rPr>
        <w:t xml:space="preserve"> and further coordination of radio resources.</w:t>
      </w:r>
    </w:p>
    <w:p w14:paraId="7F36A45C" w14:textId="77777777" w:rsidR="00CE57DC" w:rsidRPr="00CE57DC" w:rsidRDefault="00CE57DC" w:rsidP="003E4D49">
      <w:pPr>
        <w:pStyle w:val="B1"/>
        <w:ind w:left="0" w:firstLine="0"/>
        <w:rPr>
          <w:rFonts w:eastAsiaTheme="minorEastAsia"/>
          <w:lang w:eastAsia="zh-CN"/>
        </w:rPr>
      </w:pPr>
    </w:p>
    <w:p w14:paraId="0338F060" w14:textId="3C62DC00" w:rsidR="00B760E6" w:rsidRPr="003E4D49" w:rsidRDefault="00BC66F1" w:rsidP="003E4D49">
      <w:pPr>
        <w:pStyle w:val="B1"/>
        <w:ind w:left="0" w:firstLine="0"/>
      </w:pPr>
      <w:r>
        <w:t xml:space="preserve">Overall system design for deciding how to trigger AIoT radio resource management is neither </w:t>
      </w:r>
      <w:r w:rsidR="00494DC6">
        <w:t xml:space="preserve">a pure RAN </w:t>
      </w:r>
      <w:r>
        <w:t xml:space="preserve">WGs’ </w:t>
      </w:r>
      <w:r w:rsidR="00494DC6">
        <w:t>task</w:t>
      </w:r>
      <w:r>
        <w:t xml:space="preserve"> nor a pure SA2 task</w:t>
      </w:r>
      <w:r w:rsidR="00494DC6">
        <w:t>.</w:t>
      </w:r>
      <w:r w:rsidR="007107BC">
        <w:t xml:space="preserve"> It requires collaboration between SA2 and RAN WGs.</w:t>
      </w:r>
    </w:p>
    <w:p w14:paraId="62029273" w14:textId="4C9CA6BC" w:rsidR="00E33AEE" w:rsidRDefault="00DF3AFA" w:rsidP="00A5675B">
      <w:pPr>
        <w:rPr>
          <w:b/>
          <w:bCs/>
        </w:rPr>
      </w:pPr>
      <w:r w:rsidRPr="0059033D">
        <w:rPr>
          <w:b/>
          <w:bCs/>
        </w:rPr>
        <w:t>[</w:t>
      </w:r>
      <w:r>
        <w:rPr>
          <w:b/>
          <w:bCs/>
        </w:rPr>
        <w:t>Proposal</w:t>
      </w:r>
      <w:r w:rsidRPr="0059033D">
        <w:rPr>
          <w:b/>
          <w:bCs/>
        </w:rPr>
        <w:t>-</w:t>
      </w:r>
      <w:r>
        <w:rPr>
          <w:rFonts w:eastAsiaTheme="minorEastAsia" w:hint="eastAsia"/>
          <w:b/>
          <w:bCs/>
          <w:lang w:eastAsia="zh-CN"/>
        </w:rPr>
        <w:t>5</w:t>
      </w:r>
      <w:r w:rsidRPr="0059033D">
        <w:rPr>
          <w:b/>
          <w:bCs/>
        </w:rPr>
        <w:t>]</w:t>
      </w:r>
      <w:r>
        <w:rPr>
          <w:b/>
          <w:bCs/>
        </w:rPr>
        <w:t xml:space="preserve"> </w:t>
      </w:r>
      <w:r w:rsidR="00BC66F1" w:rsidRPr="00F47673">
        <w:t xml:space="preserve">Proper design </w:t>
      </w:r>
      <w:r w:rsidR="00BC66F1">
        <w:t xml:space="preserve">work </w:t>
      </w:r>
      <w:r w:rsidR="00BC66F1" w:rsidRPr="00F47673">
        <w:t xml:space="preserve">for </w:t>
      </w:r>
      <w:r w:rsidR="00BC66F1">
        <w:t xml:space="preserve">means to enable </w:t>
      </w:r>
      <w:r w:rsidR="00A5675B" w:rsidRPr="00E33AEE">
        <w:t xml:space="preserve">“A-IoT </w:t>
      </w:r>
      <w:r w:rsidR="00BC66F1">
        <w:t xml:space="preserve">session resource </w:t>
      </w:r>
      <w:r w:rsidR="00CE57DC">
        <w:rPr>
          <w:rFonts w:eastAsiaTheme="minorEastAsia" w:hint="eastAsia"/>
          <w:lang w:eastAsia="zh-CN"/>
        </w:rPr>
        <w:t>control</w:t>
      </w:r>
      <w:r w:rsidR="008826FB">
        <w:rPr>
          <w:rFonts w:eastAsiaTheme="minorEastAsia" w:hint="eastAsia"/>
          <w:lang w:eastAsia="zh-CN"/>
        </w:rPr>
        <w:t xml:space="preserve"> information</w:t>
      </w:r>
      <w:r w:rsidR="00A5675B" w:rsidRPr="00E33AEE">
        <w:t xml:space="preserve">” </w:t>
      </w:r>
      <w:r w:rsidR="008826FB">
        <w:rPr>
          <w:rFonts w:eastAsiaTheme="minorEastAsia" w:hint="eastAsia"/>
          <w:lang w:eastAsia="zh-CN"/>
        </w:rPr>
        <w:t xml:space="preserve">delivery </w:t>
      </w:r>
      <w:r w:rsidR="00FB7C43">
        <w:t>towards</w:t>
      </w:r>
      <w:r w:rsidR="00B828B5">
        <w:t xml:space="preserve"> </w:t>
      </w:r>
      <w:r w:rsidR="00562138">
        <w:t>A-IoT-enabled gNB</w:t>
      </w:r>
      <w:r w:rsidR="00B828B5">
        <w:t xml:space="preserve"> </w:t>
      </w:r>
      <w:r w:rsidR="00BC66F1">
        <w:t>is paramount for finalising the study especially on the UP and NAS option</w:t>
      </w:r>
      <w:r w:rsidR="00C7353B">
        <w:t xml:space="preserve">. This requires collaboration with RAN WGs for </w:t>
      </w:r>
      <w:r w:rsidR="0040350F">
        <w:t>evaluation and conclusion</w:t>
      </w:r>
      <w:r w:rsidR="00D0777A">
        <w:t>.</w:t>
      </w:r>
    </w:p>
    <w:p w14:paraId="4A7B71BB" w14:textId="77777777" w:rsidR="003E4D49" w:rsidRDefault="003E4D49" w:rsidP="00F428A8">
      <w:pPr>
        <w:pStyle w:val="B1"/>
        <w:ind w:left="0" w:firstLine="0"/>
      </w:pPr>
    </w:p>
    <w:p w14:paraId="7F85AAEE" w14:textId="46A8C8E1" w:rsidR="00B024EF" w:rsidRPr="00A5675B" w:rsidRDefault="00B024EF" w:rsidP="00F428A8">
      <w:pPr>
        <w:pStyle w:val="B1"/>
        <w:ind w:left="0" w:firstLine="0"/>
      </w:pPr>
      <w:r>
        <w:t>NOTE: The figures in this section</w:t>
      </w:r>
      <w:r w:rsidR="002D106A">
        <w:t xml:space="preserve"> are for illustrative purpose, which</w:t>
      </w:r>
      <w:r>
        <w:t xml:space="preserve"> focus on how the A-IoT upper layer info and A-IoT session resource </w:t>
      </w:r>
      <w:r w:rsidR="005A62C9">
        <w:rPr>
          <w:rFonts w:eastAsiaTheme="minorEastAsia" w:hint="eastAsia"/>
          <w:lang w:eastAsia="zh-CN"/>
        </w:rPr>
        <w:t>control</w:t>
      </w:r>
      <w:r>
        <w:t xml:space="preserve"> info are delivered.</w:t>
      </w:r>
      <w:r w:rsidR="00E74C8D">
        <w:t xml:space="preserve"> The response messages are omitted.</w:t>
      </w:r>
    </w:p>
    <w:p w14:paraId="61603537" w14:textId="1CFDDAF3" w:rsidR="00302E15" w:rsidRDefault="00302E15" w:rsidP="00F428A8">
      <w:pPr>
        <w:pStyle w:val="B1"/>
        <w:ind w:left="0" w:firstLine="0"/>
        <w:rPr>
          <w:u w:val="single"/>
          <w:lang w:val="en-US"/>
        </w:rPr>
      </w:pPr>
      <w:r w:rsidRPr="00DE68CA">
        <w:rPr>
          <w:u w:val="single"/>
          <w:lang w:val="en-US"/>
        </w:rPr>
        <w:t>RRC-based option:</w:t>
      </w:r>
      <w:r w:rsidR="001278F4">
        <w:rPr>
          <w:u w:val="single"/>
          <w:lang w:val="en-US"/>
        </w:rPr>
        <w:t xml:space="preserve"> </w:t>
      </w:r>
      <w:r w:rsidR="00562138">
        <w:rPr>
          <w:u w:val="single"/>
          <w:lang w:val="en-US"/>
        </w:rPr>
        <w:t>A-IoT-enabled gNB</w:t>
      </w:r>
      <w:r w:rsidR="001278F4">
        <w:rPr>
          <w:u w:val="single"/>
          <w:lang w:val="en-US"/>
        </w:rPr>
        <w:t xml:space="preserve"> receives A-IoT </w:t>
      </w:r>
      <w:r w:rsidR="00514A4A">
        <w:rPr>
          <w:u w:val="single"/>
          <w:lang w:val="en-US"/>
        </w:rPr>
        <w:t xml:space="preserve">session resource </w:t>
      </w:r>
      <w:r w:rsidR="005A62C9">
        <w:rPr>
          <w:rFonts w:eastAsiaTheme="minorEastAsia" w:hint="eastAsia"/>
          <w:u w:val="single"/>
          <w:lang w:val="en-US" w:eastAsia="zh-CN"/>
        </w:rPr>
        <w:t>control</w:t>
      </w:r>
      <w:r w:rsidR="00514A4A">
        <w:rPr>
          <w:u w:val="single"/>
          <w:lang w:val="en-US"/>
        </w:rPr>
        <w:t xml:space="preserve"> information</w:t>
      </w:r>
      <w:r w:rsidR="001278F4">
        <w:rPr>
          <w:u w:val="single"/>
          <w:lang w:val="en-US"/>
        </w:rPr>
        <w:t xml:space="preserve"> from CN.</w:t>
      </w:r>
    </w:p>
    <w:p w14:paraId="3EDCF60E" w14:textId="36E54ED9" w:rsidR="002D106A" w:rsidRPr="002D106A" w:rsidRDefault="002D106A" w:rsidP="00F428A8">
      <w:pPr>
        <w:pStyle w:val="B1"/>
        <w:ind w:left="0" w:firstLine="0"/>
        <w:rPr>
          <w:lang w:val="en-US"/>
        </w:rPr>
      </w:pPr>
      <w:r>
        <w:rPr>
          <w:lang w:val="en-US"/>
        </w:rPr>
        <w:t xml:space="preserve">The AIOTF (for Indirect Path, via the AMF) triggers the setup of AIoT session resource to the A-IoT enabled gNB for a particular AIoT transaction, </w:t>
      </w:r>
      <w:r w:rsidR="008826FB">
        <w:rPr>
          <w:rFonts w:eastAsiaTheme="minorEastAsia" w:hint="eastAsia"/>
          <w:lang w:val="en-US" w:eastAsia="zh-CN"/>
        </w:rPr>
        <w:t xml:space="preserve">along with the </w:t>
      </w:r>
      <w:r>
        <w:rPr>
          <w:lang w:val="en-US"/>
        </w:rPr>
        <w:t>A-IoT upper layer information which is to be forwarded A-IoT-enabled UEs.</w:t>
      </w:r>
    </w:p>
    <w:p w14:paraId="1A447ABC" w14:textId="516EEF24" w:rsidR="002C09B8" w:rsidRDefault="005A62C9" w:rsidP="002D106A">
      <w:pPr>
        <w:pStyle w:val="B1"/>
        <w:ind w:left="0" w:firstLine="0"/>
        <w:jc w:val="center"/>
      </w:pPr>
      <w:r w:rsidRPr="0094290B">
        <w:object w:dxaOrig="8600" w:dyaOrig="4260" w14:anchorId="50252B67">
          <v:shape id="_x0000_i1026" type="#_x0000_t75" style="width:289.5pt;height:145pt" o:ole="">
            <v:imagedata r:id="rId12" o:title=""/>
          </v:shape>
          <o:OLEObject Type="Embed" ProgID="Visio.Drawing.15" ShapeID="_x0000_i1026" DrawAspect="Content" ObjectID="_1793668806" r:id="rId13"/>
        </w:object>
      </w:r>
    </w:p>
    <w:p w14:paraId="10478356" w14:textId="1109DD56" w:rsidR="001D70DD" w:rsidRDefault="001D70DD" w:rsidP="00645340">
      <w:pPr>
        <w:pStyle w:val="TH"/>
        <w:rPr>
          <w:lang w:val="en-US"/>
        </w:rPr>
      </w:pPr>
      <w:r>
        <w:rPr>
          <w:lang w:val="en-US"/>
        </w:rPr>
        <w:t xml:space="preserve">Figure </w:t>
      </w:r>
      <w:r w:rsidR="00C40018">
        <w:rPr>
          <w:lang w:val="en-US"/>
        </w:rPr>
        <w:t>1. RRC Option: CN -&gt; A-IoT enabled gNB, per A-IoT session</w:t>
      </w:r>
    </w:p>
    <w:p w14:paraId="7261AE5D" w14:textId="77777777" w:rsidR="00806054" w:rsidRDefault="00806054" w:rsidP="00F428A8">
      <w:pPr>
        <w:pStyle w:val="B1"/>
        <w:ind w:left="0" w:firstLine="0"/>
        <w:rPr>
          <w:lang w:val="en-US"/>
        </w:rPr>
      </w:pPr>
    </w:p>
    <w:p w14:paraId="2E1F34CE" w14:textId="160AAB4F" w:rsidR="00806054" w:rsidRPr="00A34F49" w:rsidRDefault="00806054" w:rsidP="00F428A8">
      <w:pPr>
        <w:pStyle w:val="B1"/>
        <w:ind w:left="0" w:firstLine="0"/>
        <w:rPr>
          <w:u w:val="single"/>
          <w:lang w:val="en-US"/>
        </w:rPr>
      </w:pPr>
      <w:r w:rsidRPr="00A34F49">
        <w:rPr>
          <w:u w:val="single"/>
          <w:lang w:val="en-US"/>
        </w:rPr>
        <w:t>NAS-based option:</w:t>
      </w:r>
      <w:r w:rsidR="00B10EF0">
        <w:rPr>
          <w:u w:val="single"/>
          <w:lang w:val="en-US"/>
        </w:rPr>
        <w:t xml:space="preserve"> </w:t>
      </w:r>
      <w:r w:rsidR="00562138">
        <w:rPr>
          <w:u w:val="single"/>
          <w:lang w:val="en-US"/>
        </w:rPr>
        <w:t>A-IoT-enabled gNB</w:t>
      </w:r>
      <w:r w:rsidR="001278F4">
        <w:rPr>
          <w:u w:val="single"/>
          <w:lang w:val="en-US"/>
        </w:rPr>
        <w:t xml:space="preserve"> can receive A-IoT </w:t>
      </w:r>
      <w:r w:rsidR="00BB42AB">
        <w:rPr>
          <w:u w:val="single"/>
          <w:lang w:val="en-US"/>
        </w:rPr>
        <w:t xml:space="preserve">session resource </w:t>
      </w:r>
      <w:r w:rsidR="005A62C9">
        <w:rPr>
          <w:rFonts w:eastAsiaTheme="minorEastAsia" w:hint="eastAsia"/>
          <w:u w:val="single"/>
          <w:lang w:val="en-US" w:eastAsia="zh-CN"/>
        </w:rPr>
        <w:t>control</w:t>
      </w:r>
      <w:r w:rsidR="00BB42AB">
        <w:rPr>
          <w:u w:val="single"/>
          <w:lang w:val="en-US"/>
        </w:rPr>
        <w:t xml:space="preserve"> information C</w:t>
      </w:r>
      <w:r w:rsidR="001278F4">
        <w:rPr>
          <w:u w:val="single"/>
          <w:lang w:val="en-US"/>
        </w:rPr>
        <w:t>N.</w:t>
      </w:r>
    </w:p>
    <w:p w14:paraId="10B4B80F" w14:textId="6C397333" w:rsidR="00D338F6" w:rsidRDefault="00D338F6" w:rsidP="00F428A8">
      <w:pPr>
        <w:pStyle w:val="B1"/>
        <w:ind w:left="0" w:firstLine="0"/>
      </w:pPr>
      <w:r>
        <w:t>The AIOTF delivers A-IoT upper layer information to the A-IoT-enabled UE over NAS, transparently to the A-IoT-enabled gNB. To trigger the setup of AIoT session resources some communication needs to be established towards the A-IoT enabled gNB in addition.</w:t>
      </w:r>
    </w:p>
    <w:p w14:paraId="267CB57D" w14:textId="433ABC19" w:rsidR="005028B7" w:rsidRDefault="005028B7" w:rsidP="00F428A8">
      <w:pPr>
        <w:pStyle w:val="B1"/>
        <w:ind w:left="0" w:firstLine="0"/>
      </w:pPr>
      <w:r>
        <w:t xml:space="preserve">For </w:t>
      </w:r>
      <w:r w:rsidR="0017728D">
        <w:t xml:space="preserve">the A-IoT session resource </w:t>
      </w:r>
      <w:r w:rsidR="005A62C9">
        <w:rPr>
          <w:rFonts w:eastAsiaTheme="minorEastAsia" w:hint="eastAsia"/>
          <w:lang w:eastAsia="zh-CN"/>
        </w:rPr>
        <w:t>control</w:t>
      </w:r>
      <w:r w:rsidR="0017728D">
        <w:t xml:space="preserve"> information</w:t>
      </w:r>
      <w:r>
        <w:t xml:space="preserve"> delivery from CN to A-IoT-enabled gNB</w:t>
      </w:r>
      <w:r w:rsidR="0017728D">
        <w:t>, there are two options</w:t>
      </w:r>
      <w:r>
        <w:t>:</w:t>
      </w:r>
    </w:p>
    <w:p w14:paraId="740520D1" w14:textId="22A3EC76" w:rsidR="005028B7" w:rsidRDefault="005028B7" w:rsidP="005028B7">
      <w:pPr>
        <w:pStyle w:val="B1"/>
        <w:numPr>
          <w:ilvl w:val="0"/>
          <w:numId w:val="40"/>
        </w:numPr>
      </w:pPr>
      <w:r>
        <w:t xml:space="preserve">It is straight forward to assume the network to trigger AIoT session resource </w:t>
      </w:r>
      <w:r w:rsidR="005A62C9">
        <w:rPr>
          <w:rFonts w:eastAsiaTheme="minorEastAsia" w:hint="eastAsia"/>
          <w:lang w:eastAsia="zh-CN"/>
        </w:rPr>
        <w:t>control</w:t>
      </w:r>
      <w:r>
        <w:t xml:space="preserve"> (in analogous way as e.g. PDU Session resources are setup). It can be triggered by a separate N2 message towards A-IoT-enabled gNB, to let gNB be prepared for the radio resource allocation. </w:t>
      </w:r>
      <w:r w:rsidR="008826FB">
        <w:rPr>
          <w:rFonts w:eastAsiaTheme="minorEastAsia" w:hint="eastAsia"/>
          <w:lang w:eastAsia="zh-CN"/>
        </w:rPr>
        <w:t xml:space="preserve">Such </w:t>
      </w:r>
      <w:r>
        <w:t>request is performed on a per AIoT session basis.</w:t>
      </w:r>
    </w:p>
    <w:p w14:paraId="1A2762C7" w14:textId="77777777" w:rsidR="005028B7" w:rsidRDefault="005028B7" w:rsidP="00F428A8">
      <w:pPr>
        <w:pStyle w:val="B1"/>
        <w:ind w:left="0" w:firstLine="0"/>
      </w:pPr>
    </w:p>
    <w:p w14:paraId="2A2BA05D" w14:textId="3195F6E0" w:rsidR="00BB625E" w:rsidRDefault="005A62C9" w:rsidP="005028B7">
      <w:pPr>
        <w:pStyle w:val="B1"/>
        <w:ind w:left="0" w:firstLine="0"/>
        <w:jc w:val="center"/>
      </w:pPr>
      <w:r w:rsidRPr="0094290B">
        <w:object w:dxaOrig="11030" w:dyaOrig="5010" w14:anchorId="66B3E92C">
          <v:shape id="_x0000_i1027" type="#_x0000_t75" style="width:371pt;height:170.5pt" o:ole="">
            <v:imagedata r:id="rId14" o:title=""/>
          </v:shape>
          <o:OLEObject Type="Embed" ProgID="Visio.Drawing.15" ShapeID="_x0000_i1027" DrawAspect="Content" ObjectID="_1793668807" r:id="rId15"/>
        </w:object>
      </w:r>
    </w:p>
    <w:p w14:paraId="41D15460" w14:textId="503DA499" w:rsidR="00645340" w:rsidRPr="00645340" w:rsidRDefault="00645340" w:rsidP="009F1880">
      <w:pPr>
        <w:pStyle w:val="TH"/>
        <w:rPr>
          <w:lang w:val="en-US"/>
        </w:rPr>
      </w:pPr>
      <w:r>
        <w:rPr>
          <w:lang w:val="en-US"/>
        </w:rPr>
        <w:t>Figure 2</w:t>
      </w:r>
      <w:r w:rsidR="009F1880">
        <w:rPr>
          <w:lang w:val="en-US"/>
        </w:rPr>
        <w:t>-</w:t>
      </w:r>
      <w:r w:rsidR="007A05FF">
        <w:rPr>
          <w:lang w:val="en-US"/>
        </w:rPr>
        <w:t>1</w:t>
      </w:r>
      <w:r w:rsidR="009F1880">
        <w:rPr>
          <w:lang w:val="en-US"/>
        </w:rPr>
        <w:t>.</w:t>
      </w:r>
      <w:r>
        <w:rPr>
          <w:lang w:val="en-US"/>
        </w:rPr>
        <w:t xml:space="preserve"> NAS-based Option: </w:t>
      </w:r>
      <w:r w:rsidR="00E03960">
        <w:rPr>
          <w:rFonts w:eastAsiaTheme="minorEastAsia" w:hint="eastAsia"/>
          <w:lang w:val="en-US" w:eastAsia="zh-CN"/>
        </w:rPr>
        <w:t>CN</w:t>
      </w:r>
      <w:r>
        <w:rPr>
          <w:lang w:val="en-US"/>
        </w:rPr>
        <w:t xml:space="preserve"> -&gt; A-IoT enabled gNB, per A-IoT session</w:t>
      </w:r>
    </w:p>
    <w:p w14:paraId="160C7189" w14:textId="238AABC8" w:rsidR="0099399D" w:rsidRDefault="002D106A" w:rsidP="00F974E1">
      <w:pPr>
        <w:pStyle w:val="B1"/>
        <w:numPr>
          <w:ilvl w:val="0"/>
          <w:numId w:val="40"/>
        </w:numPr>
      </w:pPr>
      <w:r>
        <w:t xml:space="preserve">The A-IoT session resource </w:t>
      </w:r>
      <w:r w:rsidR="005A62C9">
        <w:rPr>
          <w:rFonts w:eastAsiaTheme="minorEastAsia" w:hint="eastAsia"/>
          <w:lang w:eastAsia="zh-CN"/>
        </w:rPr>
        <w:t>control</w:t>
      </w:r>
      <w:r>
        <w:t xml:space="preserve"> information</w:t>
      </w:r>
      <w:r w:rsidR="0099399D">
        <w:t xml:space="preserve"> can also be </w:t>
      </w:r>
      <w:r w:rsidR="009822FD">
        <w:t xml:space="preserve">delivered </w:t>
      </w:r>
      <w:r>
        <w:t>along</w:t>
      </w:r>
      <w:r w:rsidR="009822FD">
        <w:t xml:space="preserve"> with the </w:t>
      </w:r>
      <w:r w:rsidR="000D4A22">
        <w:t>NAS message containing A-IoT u</w:t>
      </w:r>
      <w:r w:rsidR="009822FD">
        <w:t>pper layer info</w:t>
      </w:r>
      <w:r w:rsidR="00394464">
        <w:t>.</w:t>
      </w:r>
      <w:r w:rsidR="00FF3A08">
        <w:t xml:space="preserve"> </w:t>
      </w:r>
      <w:r w:rsidR="00394464">
        <w:t>And</w:t>
      </w:r>
      <w:r w:rsidR="00FF3A08">
        <w:t xml:space="preserve"> this delivery will be </w:t>
      </w:r>
      <w:r w:rsidR="00C67C2F">
        <w:t>per UE.</w:t>
      </w:r>
      <w:r w:rsidR="00665EB8" w:rsidRPr="00665EB8">
        <w:t xml:space="preserve"> </w:t>
      </w:r>
      <w:r w:rsidR="00665EB8">
        <w:rPr>
          <w:rFonts w:eastAsiaTheme="minorEastAsia" w:hint="eastAsia"/>
          <w:lang w:eastAsia="zh-CN"/>
        </w:rPr>
        <w:t xml:space="preserve">And gNB should only setup radio resource when </w:t>
      </w:r>
      <w:r w:rsidR="00665EB8" w:rsidRPr="00665EB8">
        <w:t>receiving the A-IoT session resource control info of A-IoT Session for the first time</w:t>
      </w:r>
      <w:r w:rsidR="00665EB8">
        <w:rPr>
          <w:rFonts w:eastAsiaTheme="minorEastAsia" w:hint="eastAsia"/>
          <w:lang w:eastAsia="zh-CN"/>
        </w:rPr>
        <w:t>.</w:t>
      </w:r>
    </w:p>
    <w:p w14:paraId="57489A8E" w14:textId="0B366EE2" w:rsidR="000D4A22" w:rsidRDefault="000D4A22" w:rsidP="00EA3ECD">
      <w:pPr>
        <w:pStyle w:val="B1"/>
        <w:ind w:left="360" w:firstLine="0"/>
        <w:jc w:val="center"/>
        <w:rPr>
          <w:rFonts w:eastAsiaTheme="minorEastAsia"/>
          <w:lang w:eastAsia="zh-CN"/>
        </w:rPr>
      </w:pPr>
    </w:p>
    <w:p w14:paraId="20C0773C" w14:textId="14282F51" w:rsidR="008826FB" w:rsidRPr="008826FB" w:rsidRDefault="008826FB" w:rsidP="008826FB">
      <w:pPr>
        <w:pStyle w:val="B1"/>
        <w:ind w:left="0" w:firstLine="0"/>
        <w:rPr>
          <w:rFonts w:eastAsiaTheme="minorEastAsia"/>
          <w:u w:val="single"/>
          <w:lang w:val="en-US" w:eastAsia="zh-CN"/>
        </w:rPr>
      </w:pPr>
      <w:r w:rsidRPr="00A34F49">
        <w:rPr>
          <w:u w:val="single"/>
          <w:lang w:val="en-US"/>
        </w:rPr>
        <w:t>NAS-based option:</w:t>
      </w:r>
      <w:r>
        <w:rPr>
          <w:u w:val="single"/>
          <w:lang w:val="en-US"/>
        </w:rPr>
        <w:t xml:space="preserve"> A-IoT-enabled gNB </w:t>
      </w:r>
      <w:r>
        <w:rPr>
          <w:rFonts w:eastAsiaTheme="minorEastAsia" w:hint="eastAsia"/>
          <w:u w:val="single"/>
          <w:lang w:val="en-US" w:eastAsia="zh-CN"/>
        </w:rPr>
        <w:t xml:space="preserve">receive </w:t>
      </w:r>
      <w:r w:rsidR="00993E0C">
        <w:rPr>
          <w:rFonts w:eastAsiaTheme="minorEastAsia" w:hint="eastAsia"/>
          <w:u w:val="single"/>
          <w:lang w:val="en-US" w:eastAsia="zh-CN"/>
        </w:rPr>
        <w:t xml:space="preserve">radio </w:t>
      </w:r>
      <w:r>
        <w:rPr>
          <w:rFonts w:eastAsiaTheme="minorEastAsia" w:hint="eastAsia"/>
          <w:u w:val="single"/>
          <w:lang w:val="en-US" w:eastAsia="zh-CN"/>
        </w:rPr>
        <w:t xml:space="preserve">resource </w:t>
      </w:r>
      <w:r w:rsidR="00E72DDD">
        <w:rPr>
          <w:rFonts w:eastAsiaTheme="minorEastAsia" w:hint="eastAsia"/>
          <w:u w:val="single"/>
          <w:lang w:val="en-US" w:eastAsia="zh-CN"/>
        </w:rPr>
        <w:t>request</w:t>
      </w:r>
      <w:r>
        <w:rPr>
          <w:rFonts w:eastAsiaTheme="minorEastAsia" w:hint="eastAsia"/>
          <w:u w:val="single"/>
          <w:lang w:val="en-US" w:eastAsia="zh-CN"/>
        </w:rPr>
        <w:t xml:space="preserve"> from </w:t>
      </w:r>
      <w:r w:rsidR="00E03960">
        <w:rPr>
          <w:rFonts w:eastAsiaTheme="minorEastAsia" w:hint="eastAsia"/>
          <w:u w:val="single"/>
          <w:lang w:val="en-US" w:eastAsia="zh-CN"/>
        </w:rPr>
        <w:t xml:space="preserve">A-IoT-enabled </w:t>
      </w:r>
      <w:r>
        <w:rPr>
          <w:rFonts w:eastAsiaTheme="minorEastAsia" w:hint="eastAsia"/>
          <w:u w:val="single"/>
          <w:lang w:val="en-US" w:eastAsia="zh-CN"/>
        </w:rPr>
        <w:t xml:space="preserve">UE </w:t>
      </w:r>
      <w:r w:rsidR="00993E0C">
        <w:rPr>
          <w:rFonts w:eastAsiaTheme="minorEastAsia" w:hint="eastAsia"/>
          <w:u w:val="single"/>
          <w:lang w:val="en-US" w:eastAsia="zh-CN"/>
        </w:rPr>
        <w:t>(no</w:t>
      </w:r>
      <w:r>
        <w:rPr>
          <w:rFonts w:eastAsiaTheme="minorEastAsia" w:hint="eastAsia"/>
          <w:u w:val="single"/>
          <w:lang w:val="en-US" w:eastAsia="zh-CN"/>
        </w:rPr>
        <w:t xml:space="preserve">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sidR="00993E0C">
        <w:rPr>
          <w:rFonts w:eastAsiaTheme="minorEastAsia" w:hint="eastAsia"/>
          <w:u w:val="single"/>
          <w:lang w:val="en-US" w:eastAsia="zh-CN"/>
        </w:rPr>
        <w:t>)</w:t>
      </w:r>
      <w:r>
        <w:rPr>
          <w:u w:val="single"/>
          <w:lang w:val="en-US"/>
        </w:rPr>
        <w:t>.</w:t>
      </w:r>
    </w:p>
    <w:p w14:paraId="4D5B4CDF" w14:textId="5AA672E2" w:rsidR="00EA3ECD" w:rsidRPr="00E03960" w:rsidRDefault="00E03960" w:rsidP="00213F2B">
      <w:pPr>
        <w:pStyle w:val="B1"/>
        <w:ind w:left="0" w:firstLine="0"/>
        <w:rPr>
          <w:rFonts w:eastAsiaTheme="minorEastAsia"/>
          <w:lang w:eastAsia="zh-CN"/>
        </w:rPr>
      </w:pPr>
      <w:r>
        <w:rPr>
          <w:rFonts w:eastAsiaTheme="minorEastAsia" w:hint="eastAsia"/>
          <w:lang w:eastAsia="zh-CN"/>
        </w:rPr>
        <w:t>In the UE request option, A-IoT-enabled UE can derive the radio resource needed from the A-IoT upper layer information received. gNB can also allocate radio resource per UE request.</w:t>
      </w:r>
    </w:p>
    <w:p w14:paraId="1EACC654" w14:textId="5C99B2F4" w:rsidR="00EA3ECD" w:rsidRDefault="008673A7" w:rsidP="00B002F7">
      <w:pPr>
        <w:pStyle w:val="B1"/>
        <w:ind w:left="0" w:firstLine="0"/>
        <w:jc w:val="center"/>
      </w:pPr>
      <w:r w:rsidRPr="0094290B">
        <w:object w:dxaOrig="11030" w:dyaOrig="5010" w14:anchorId="65414986">
          <v:shape id="_x0000_i1028" type="#_x0000_t75" style="width:371pt;height:170.5pt" o:ole="">
            <v:imagedata r:id="rId16" o:title=""/>
          </v:shape>
          <o:OLEObject Type="Embed" ProgID="Visio.Drawing.15" ShapeID="_x0000_i1028" DrawAspect="Content" ObjectID="_1793668808" r:id="rId17"/>
        </w:object>
      </w:r>
    </w:p>
    <w:p w14:paraId="6AB2B94D" w14:textId="55A31BFD" w:rsidR="00EA3ECD" w:rsidRPr="00645340" w:rsidRDefault="00EA3ECD" w:rsidP="00EA3ECD">
      <w:pPr>
        <w:pStyle w:val="TH"/>
        <w:ind w:left="360"/>
        <w:rPr>
          <w:lang w:val="en-US"/>
        </w:rPr>
      </w:pPr>
      <w:r>
        <w:rPr>
          <w:lang w:val="en-US"/>
        </w:rPr>
        <w:t>Figure 2-</w:t>
      </w:r>
      <w:r w:rsidR="00603F92">
        <w:rPr>
          <w:lang w:val="en-US"/>
        </w:rPr>
        <w:t>2</w:t>
      </w:r>
      <w:r>
        <w:rPr>
          <w:lang w:val="en-US"/>
        </w:rPr>
        <w:t xml:space="preserve">. NAS-based Option: </w:t>
      </w:r>
      <w:r w:rsidR="003B734A">
        <w:rPr>
          <w:lang w:val="en-US"/>
        </w:rPr>
        <w:t xml:space="preserve">A-IoT-enabled </w:t>
      </w:r>
      <w:r w:rsidR="00B002F7">
        <w:rPr>
          <w:lang w:val="en-US"/>
        </w:rPr>
        <w:t>UE</w:t>
      </w:r>
      <w:r>
        <w:rPr>
          <w:lang w:val="en-US"/>
        </w:rPr>
        <w:t xml:space="preserve"> -&gt; A-IoT</w:t>
      </w:r>
      <w:r w:rsidR="003B734A">
        <w:rPr>
          <w:lang w:val="en-US"/>
        </w:rPr>
        <w:t>-</w:t>
      </w:r>
      <w:r>
        <w:rPr>
          <w:lang w:val="en-US"/>
        </w:rPr>
        <w:t>enabled gNB, per UE</w:t>
      </w:r>
    </w:p>
    <w:p w14:paraId="7248B773" w14:textId="77777777" w:rsidR="00EA3ECD" w:rsidRPr="00EA3ECD" w:rsidRDefault="00EA3ECD" w:rsidP="00C67C2F">
      <w:pPr>
        <w:pStyle w:val="B1"/>
        <w:ind w:left="0" w:firstLine="0"/>
        <w:rPr>
          <w:lang w:val="en-US"/>
        </w:rPr>
      </w:pPr>
    </w:p>
    <w:p w14:paraId="29EF0869" w14:textId="6BA0A8E3" w:rsidR="0066193C" w:rsidRDefault="0066193C" w:rsidP="0066193C">
      <w:pPr>
        <w:pStyle w:val="B1"/>
        <w:ind w:left="0" w:firstLine="0"/>
        <w:rPr>
          <w:u w:val="single"/>
          <w:lang w:val="en-US"/>
        </w:rPr>
      </w:pPr>
      <w:r>
        <w:rPr>
          <w:u w:val="single"/>
        </w:rPr>
        <w:t>User-plane</w:t>
      </w:r>
      <w:r w:rsidRPr="00A34F49">
        <w:rPr>
          <w:u w:val="single"/>
          <w:lang w:val="en-US"/>
        </w:rPr>
        <w:t xml:space="preserve"> option:</w:t>
      </w:r>
      <w:r>
        <w:rPr>
          <w:u w:val="single"/>
          <w:lang w:val="en-US"/>
        </w:rPr>
        <w:t xml:space="preserve"> </w:t>
      </w:r>
      <w:r w:rsidR="00562138">
        <w:rPr>
          <w:u w:val="single"/>
          <w:lang w:val="en-US"/>
        </w:rPr>
        <w:t>A-IoT-enabled gNB</w:t>
      </w:r>
      <w:r>
        <w:rPr>
          <w:u w:val="single"/>
          <w:lang w:val="en-US"/>
        </w:rPr>
        <w:t xml:space="preserve"> can receive </w:t>
      </w:r>
      <w:r w:rsidR="00E620FD">
        <w:rPr>
          <w:u w:val="single"/>
          <w:lang w:val="en-US"/>
        </w:rPr>
        <w:t xml:space="preserve">A-IoT session resource </w:t>
      </w:r>
      <w:r w:rsidR="00E03960">
        <w:rPr>
          <w:rFonts w:eastAsiaTheme="minorEastAsia" w:hint="eastAsia"/>
          <w:u w:val="single"/>
          <w:lang w:val="en-US" w:eastAsia="zh-CN"/>
        </w:rPr>
        <w:t>control</w:t>
      </w:r>
      <w:r w:rsidR="00E620FD">
        <w:rPr>
          <w:u w:val="single"/>
          <w:lang w:val="en-US"/>
        </w:rPr>
        <w:t xml:space="preserve"> information </w:t>
      </w:r>
      <w:r>
        <w:rPr>
          <w:u w:val="single"/>
          <w:lang w:val="en-US"/>
        </w:rPr>
        <w:t>from CN.</w:t>
      </w:r>
    </w:p>
    <w:p w14:paraId="15891A2C" w14:textId="3C05AF19" w:rsidR="00F2785F" w:rsidRDefault="00150D70" w:rsidP="0066193C">
      <w:pPr>
        <w:pStyle w:val="B1"/>
        <w:ind w:left="0" w:firstLine="0"/>
      </w:pPr>
      <w:r>
        <w:t>The AIOTF delivers A-IoT upper layer information to A-IoT-enabled gNB over PDU session user plane</w:t>
      </w:r>
      <w:r w:rsidR="00A037E4">
        <w:t xml:space="preserve">. </w:t>
      </w:r>
      <w:r w:rsidR="00F2785F">
        <w:t xml:space="preserve">The additional A-IoT session resource </w:t>
      </w:r>
      <w:r w:rsidR="00E03960">
        <w:rPr>
          <w:rFonts w:eastAsiaTheme="minorEastAsia" w:hint="eastAsia"/>
          <w:lang w:eastAsia="zh-CN"/>
        </w:rPr>
        <w:t>control</w:t>
      </w:r>
      <w:r w:rsidR="00F2785F">
        <w:t xml:space="preserve"> information can be delivered over the control plane or the user plane as two options:</w:t>
      </w:r>
    </w:p>
    <w:p w14:paraId="39250500" w14:textId="1B953E9A" w:rsidR="005E7DE2" w:rsidRDefault="005E7DE2" w:rsidP="005E7DE2">
      <w:pPr>
        <w:pStyle w:val="B1"/>
        <w:numPr>
          <w:ilvl w:val="0"/>
          <w:numId w:val="40"/>
        </w:numPr>
      </w:pPr>
      <w:r>
        <w:t xml:space="preserve">In the CP option, the A-IoT session resource </w:t>
      </w:r>
      <w:r w:rsidR="008673A7">
        <w:rPr>
          <w:rFonts w:eastAsiaTheme="minorEastAsia" w:hint="eastAsia"/>
          <w:lang w:eastAsia="zh-CN"/>
        </w:rPr>
        <w:t>control</w:t>
      </w:r>
      <w:r>
        <w:t xml:space="preserve"> information </w:t>
      </w:r>
      <w:r w:rsidR="00EA2545">
        <w:t xml:space="preserve">is </w:t>
      </w:r>
      <w:r>
        <w:t xml:space="preserve">delivered as a separate N2 message towards A-IoT-enabled gNB, to let gNB be prepared for the radio resource allocation, which can be per A-IoT </w:t>
      </w:r>
      <w:r w:rsidR="00EA2545">
        <w:t>session.</w:t>
      </w:r>
    </w:p>
    <w:p w14:paraId="31B17188" w14:textId="77777777" w:rsidR="005E7DE2" w:rsidRDefault="005E7DE2" w:rsidP="0066193C">
      <w:pPr>
        <w:pStyle w:val="B1"/>
        <w:ind w:left="0" w:firstLine="0"/>
      </w:pPr>
    </w:p>
    <w:p w14:paraId="6D0CD798" w14:textId="57A3F032" w:rsidR="00FA5B3B" w:rsidRDefault="00F2785F" w:rsidP="00FA5B3B">
      <w:pPr>
        <w:pStyle w:val="B1"/>
        <w:ind w:left="0" w:firstLine="0"/>
        <w:jc w:val="center"/>
      </w:pPr>
      <w:r>
        <w:lastRenderedPageBreak/>
        <w:t xml:space="preserve"> </w:t>
      </w:r>
      <w:r w:rsidR="008673A7" w:rsidRPr="0094290B">
        <w:object w:dxaOrig="12961" w:dyaOrig="5040" w14:anchorId="0FC754CC">
          <v:shape id="_x0000_i1029" type="#_x0000_t75" style="width:437pt;height:171pt" o:ole="">
            <v:imagedata r:id="rId18" o:title=""/>
          </v:shape>
          <o:OLEObject Type="Embed" ProgID="Visio.Drawing.15" ShapeID="_x0000_i1029" DrawAspect="Content" ObjectID="_1793668809" r:id="rId19"/>
        </w:object>
      </w:r>
    </w:p>
    <w:p w14:paraId="119C13A6" w14:textId="771F0A6D" w:rsidR="00150D70" w:rsidRPr="00FA5B3B" w:rsidRDefault="00FA5B3B" w:rsidP="004366B4">
      <w:pPr>
        <w:pStyle w:val="TH"/>
        <w:rPr>
          <w:lang w:val="en-US"/>
        </w:rPr>
      </w:pPr>
      <w:r>
        <w:rPr>
          <w:lang w:val="en-US"/>
        </w:rPr>
        <w:t>Figure 3-1. User-plane Option: CN -&gt; A-IoT enabled gNB over CP, per A-IoT session</w:t>
      </w:r>
    </w:p>
    <w:p w14:paraId="2CC3E341" w14:textId="7F6BE66B" w:rsidR="008673A7" w:rsidRDefault="008673A7" w:rsidP="008673A7">
      <w:pPr>
        <w:pStyle w:val="B1"/>
        <w:numPr>
          <w:ilvl w:val="0"/>
          <w:numId w:val="40"/>
        </w:numPr>
      </w:pPr>
      <w:r>
        <w:rPr>
          <w:rFonts w:eastAsiaTheme="minorEastAsia" w:hint="eastAsia"/>
          <w:lang w:val="en-US" w:eastAsia="zh-CN"/>
        </w:rPr>
        <w:t>In UP option, t</w:t>
      </w:r>
      <w:r w:rsidR="003A2EF9">
        <w:rPr>
          <w:lang w:val="en-US"/>
        </w:rPr>
        <w:t xml:space="preserve">he A-IoT session resource </w:t>
      </w:r>
      <w:r>
        <w:rPr>
          <w:rFonts w:eastAsiaTheme="minorEastAsia" w:hint="eastAsia"/>
          <w:lang w:val="en-US" w:eastAsia="zh-CN"/>
        </w:rPr>
        <w:t>control</w:t>
      </w:r>
      <w:r w:rsidR="003A2EF9">
        <w:rPr>
          <w:lang w:val="en-US"/>
        </w:rPr>
        <w:t xml:space="preserve"> </w:t>
      </w:r>
      <w:r w:rsidR="004366B4">
        <w:rPr>
          <w:lang w:val="en-US"/>
        </w:rPr>
        <w:t>information</w:t>
      </w:r>
      <w:r w:rsidR="003A2EF9">
        <w:t xml:space="preserve"> </w:t>
      </w:r>
      <w:r>
        <w:rPr>
          <w:rFonts w:eastAsiaTheme="minorEastAsia" w:hint="eastAsia"/>
          <w:lang w:eastAsia="zh-CN"/>
        </w:rPr>
        <w:t>is sent along with the A-IoT upper layer information.</w:t>
      </w:r>
      <w:r w:rsidR="00E17291">
        <w:t xml:space="preserve"> To enable gNB being able to process such information, </w:t>
      </w:r>
      <w:r>
        <w:rPr>
          <w:rFonts w:eastAsiaTheme="minorEastAsia" w:hint="eastAsia"/>
          <w:lang w:eastAsia="zh-CN"/>
        </w:rPr>
        <w:t>the information</w:t>
      </w:r>
      <w:r w:rsidR="00E17291">
        <w:t xml:space="preserve"> </w:t>
      </w:r>
      <w:r>
        <w:rPr>
          <w:rFonts w:eastAsiaTheme="minorEastAsia" w:hint="eastAsia"/>
          <w:lang w:eastAsia="zh-CN"/>
        </w:rPr>
        <w:t>can be</w:t>
      </w:r>
      <w:r w:rsidR="00E17291">
        <w:t xml:space="preserve"> included in </w:t>
      </w:r>
      <w:r w:rsidR="004366B4">
        <w:t>extend</w:t>
      </w:r>
      <w:r w:rsidR="0032049E">
        <w:t>ed</w:t>
      </w:r>
      <w:r w:rsidR="004366B4">
        <w:t xml:space="preserve"> GTP-U header</w:t>
      </w:r>
      <w:r w:rsidR="0032049E">
        <w:t>s</w:t>
      </w:r>
      <w:r w:rsidR="004366B4">
        <w:t xml:space="preserve">. Such </w:t>
      </w:r>
      <w:r w:rsidR="003A2EF9">
        <w:t>delivery will be per UE.</w:t>
      </w:r>
      <w:r>
        <w:rPr>
          <w:rFonts w:eastAsiaTheme="minorEastAsia" w:hint="eastAsia"/>
          <w:lang w:eastAsia="zh-CN"/>
        </w:rPr>
        <w:t xml:space="preserve"> </w:t>
      </w:r>
    </w:p>
    <w:p w14:paraId="7938B94A" w14:textId="2DA94333" w:rsidR="004366B4" w:rsidRDefault="00665EB8" w:rsidP="004366B4">
      <w:pPr>
        <w:pStyle w:val="B1"/>
        <w:ind w:left="360" w:firstLine="0"/>
        <w:jc w:val="center"/>
      </w:pPr>
      <w:r w:rsidRPr="0094290B">
        <w:object w:dxaOrig="10640" w:dyaOrig="5010" w14:anchorId="3770B0BB">
          <v:shape id="_x0000_i1030" type="#_x0000_t75" style="width:357.5pt;height:170.5pt" o:ole="">
            <v:imagedata r:id="rId20" o:title=""/>
          </v:shape>
          <o:OLEObject Type="Embed" ProgID="Visio.Drawing.15" ShapeID="_x0000_i1030" DrawAspect="Content" ObjectID="_1793668810" r:id="rId21"/>
        </w:object>
      </w:r>
    </w:p>
    <w:p w14:paraId="3328AC48" w14:textId="16479F45" w:rsidR="00F2785F" w:rsidRDefault="004366B4" w:rsidP="004366B4">
      <w:pPr>
        <w:pStyle w:val="TH"/>
        <w:rPr>
          <w:rFonts w:eastAsiaTheme="minorEastAsia"/>
          <w:lang w:val="en-US" w:eastAsia="zh-CN"/>
        </w:rPr>
      </w:pPr>
      <w:r>
        <w:rPr>
          <w:lang w:val="en-US"/>
        </w:rPr>
        <w:t>Figure 3-</w:t>
      </w:r>
      <w:r w:rsidR="00DE6A6A">
        <w:rPr>
          <w:lang w:val="en-US"/>
        </w:rPr>
        <w:t>2</w:t>
      </w:r>
      <w:r>
        <w:rPr>
          <w:lang w:val="en-US"/>
        </w:rPr>
        <w:t xml:space="preserve">. User-plane Option: CN -&gt; A-IoT enabled gNB over </w:t>
      </w:r>
      <w:r w:rsidR="00DE6A6A">
        <w:rPr>
          <w:lang w:val="en-US"/>
        </w:rPr>
        <w:t>UP</w:t>
      </w:r>
      <w:r>
        <w:rPr>
          <w:lang w:val="en-US"/>
        </w:rPr>
        <w:t xml:space="preserve">, per </w:t>
      </w:r>
      <w:r w:rsidR="00DE6A6A">
        <w:rPr>
          <w:lang w:val="en-US"/>
        </w:rPr>
        <w:t>UE</w:t>
      </w:r>
    </w:p>
    <w:p w14:paraId="131DA84C" w14:textId="77777777" w:rsidR="008673A7" w:rsidRPr="008673A7" w:rsidRDefault="008673A7" w:rsidP="004366B4">
      <w:pPr>
        <w:pStyle w:val="TH"/>
        <w:rPr>
          <w:rFonts w:eastAsiaTheme="minorEastAsia"/>
          <w:lang w:val="en-US" w:eastAsia="zh-CN"/>
        </w:rPr>
      </w:pPr>
    </w:p>
    <w:p w14:paraId="6CDF06BE" w14:textId="642957A5" w:rsidR="008673A7" w:rsidRPr="008826FB" w:rsidRDefault="008673A7" w:rsidP="008673A7">
      <w:pPr>
        <w:pStyle w:val="B1"/>
        <w:ind w:left="0" w:firstLine="0"/>
        <w:rPr>
          <w:rFonts w:eastAsiaTheme="minorEastAsia"/>
          <w:u w:val="single"/>
          <w:lang w:val="en-US" w:eastAsia="zh-CN"/>
        </w:rPr>
      </w:pPr>
      <w:r>
        <w:rPr>
          <w:rFonts w:eastAsiaTheme="minorEastAsia"/>
          <w:u w:val="single"/>
          <w:lang w:val="en-US" w:eastAsia="zh-CN"/>
        </w:rPr>
        <w:t>U</w:t>
      </w:r>
      <w:r>
        <w:rPr>
          <w:rFonts w:eastAsiaTheme="minorEastAsia" w:hint="eastAsia"/>
          <w:u w:val="single"/>
          <w:lang w:val="en-US" w:eastAsia="zh-CN"/>
        </w:rPr>
        <w:t>ser-plan</w:t>
      </w:r>
      <w:r w:rsidRPr="00A34F49">
        <w:rPr>
          <w:u w:val="single"/>
          <w:lang w:val="en-US"/>
        </w:rPr>
        <w:t xml:space="preserve"> option:</w:t>
      </w:r>
      <w:r>
        <w:rPr>
          <w:u w:val="single"/>
          <w:lang w:val="en-US"/>
        </w:rPr>
        <w:t xml:space="preserve"> A-IoT-enabled gNB </w:t>
      </w:r>
      <w:r>
        <w:rPr>
          <w:rFonts w:eastAsiaTheme="minorEastAsia" w:hint="eastAsia"/>
          <w:u w:val="single"/>
          <w:lang w:val="en-US" w:eastAsia="zh-CN"/>
        </w:rPr>
        <w:t xml:space="preserve">receive radio resource request from A-IoT-enabled UE (no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Pr>
          <w:u w:val="single"/>
          <w:lang w:val="en-US"/>
        </w:rPr>
        <w:t>.</w:t>
      </w:r>
    </w:p>
    <w:p w14:paraId="596B4F5B" w14:textId="72FA49BB" w:rsidR="001524C7" w:rsidRPr="008673A7" w:rsidRDefault="008673A7" w:rsidP="008673A7">
      <w:pPr>
        <w:pStyle w:val="B1"/>
        <w:ind w:left="0" w:firstLine="0"/>
      </w:pPr>
      <w:r>
        <w:rPr>
          <w:rFonts w:eastAsiaTheme="minorEastAsia" w:hint="eastAsia"/>
          <w:lang w:eastAsia="zh-CN"/>
        </w:rPr>
        <w:t>In the UE request option, A-IoT-enabled UE can derive the radio resource needed from the A-IoT upper layer information received. gNB can also allocate radio resource per UE request.</w:t>
      </w:r>
    </w:p>
    <w:p w14:paraId="72AA3D19" w14:textId="7A1CDF68" w:rsidR="001524C7" w:rsidRDefault="008673A7" w:rsidP="001524C7">
      <w:pPr>
        <w:pStyle w:val="B1"/>
        <w:ind w:left="0" w:firstLine="0"/>
        <w:jc w:val="center"/>
      </w:pPr>
      <w:r w:rsidRPr="0094290B">
        <w:object w:dxaOrig="10640" w:dyaOrig="5010" w14:anchorId="6D9D4FD5">
          <v:shape id="_x0000_i1031" type="#_x0000_t75" style="width:357.5pt;height:170.5pt" o:ole="">
            <v:imagedata r:id="rId22" o:title=""/>
          </v:shape>
          <o:OLEObject Type="Embed" ProgID="Visio.Drawing.15" ShapeID="_x0000_i1031" DrawAspect="Content" ObjectID="_1793668811" r:id="rId23"/>
        </w:object>
      </w:r>
    </w:p>
    <w:p w14:paraId="07F6E704" w14:textId="371C37AC" w:rsidR="001524C7" w:rsidRPr="00645340" w:rsidRDefault="001524C7" w:rsidP="001524C7">
      <w:pPr>
        <w:pStyle w:val="TH"/>
        <w:ind w:left="360"/>
        <w:rPr>
          <w:lang w:val="en-US"/>
        </w:rPr>
      </w:pPr>
      <w:r>
        <w:rPr>
          <w:lang w:val="en-US"/>
        </w:rPr>
        <w:lastRenderedPageBreak/>
        <w:t xml:space="preserve">Figure </w:t>
      </w:r>
      <w:r w:rsidR="0032049E">
        <w:rPr>
          <w:lang w:val="en-US"/>
        </w:rPr>
        <w:t>3</w:t>
      </w:r>
      <w:r>
        <w:rPr>
          <w:lang w:val="en-US"/>
        </w:rPr>
        <w:t>-</w:t>
      </w:r>
      <w:r w:rsidR="0032049E">
        <w:rPr>
          <w:lang w:val="en-US"/>
        </w:rPr>
        <w:t>3</w:t>
      </w:r>
      <w:r>
        <w:rPr>
          <w:lang w:val="en-US"/>
        </w:rPr>
        <w:t xml:space="preserve">. </w:t>
      </w:r>
      <w:r w:rsidR="0032049E">
        <w:rPr>
          <w:lang w:val="en-US"/>
        </w:rPr>
        <w:t>User-plane</w:t>
      </w:r>
      <w:r>
        <w:rPr>
          <w:lang w:val="en-US"/>
        </w:rPr>
        <w:t xml:space="preserve"> Option: </w:t>
      </w:r>
      <w:r w:rsidR="003B734A">
        <w:rPr>
          <w:lang w:val="en-US"/>
        </w:rPr>
        <w:t xml:space="preserve">A-IoT-enabled </w:t>
      </w:r>
      <w:r>
        <w:rPr>
          <w:lang w:val="en-US"/>
        </w:rPr>
        <w:t>UE -&gt; A-IoT</w:t>
      </w:r>
      <w:r w:rsidR="003B734A">
        <w:rPr>
          <w:lang w:val="en-US"/>
        </w:rPr>
        <w:t>-</w:t>
      </w:r>
      <w:r>
        <w:rPr>
          <w:lang w:val="en-US"/>
        </w:rPr>
        <w:t>enabled gNB, per UE</w:t>
      </w:r>
    </w:p>
    <w:p w14:paraId="066F35F7" w14:textId="5BFC57A9" w:rsidR="00FC3CF3" w:rsidRDefault="002377AF" w:rsidP="00F428A8">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6</w:t>
      </w:r>
      <w:r w:rsidRPr="0059033D">
        <w:rPr>
          <w:b/>
          <w:bCs/>
        </w:rPr>
        <w:t>]</w:t>
      </w:r>
      <w:r>
        <w:rPr>
          <w:b/>
          <w:bCs/>
        </w:rPr>
        <w:t xml:space="preserve"> </w:t>
      </w:r>
      <w:r>
        <w:rPr>
          <w:rFonts w:eastAsiaTheme="minorEastAsia" w:hint="eastAsia"/>
          <w:lang w:eastAsia="zh-CN"/>
        </w:rPr>
        <w:t>Include those options in the interim conclusion</w:t>
      </w:r>
      <w:r w:rsidR="00665EB8">
        <w:rPr>
          <w:rFonts w:eastAsiaTheme="minorEastAsia" w:hint="eastAsia"/>
          <w:lang w:eastAsia="zh-CN"/>
        </w:rPr>
        <w:t xml:space="preserve"> for the three architecture options.</w:t>
      </w:r>
    </w:p>
    <w:p w14:paraId="5BF1DDCD" w14:textId="512B4120" w:rsidR="00FC3CF3" w:rsidRDefault="00FC3CF3" w:rsidP="00FC3CF3">
      <w:pPr>
        <w:pStyle w:val="B1"/>
        <w:rPr>
          <w:rFonts w:eastAsiaTheme="minorEastAsia"/>
          <w:lang w:eastAsia="zh-CN"/>
        </w:rPr>
      </w:pPr>
      <w:r>
        <w:rPr>
          <w:rFonts w:hint="eastAsia"/>
          <w:lang w:eastAsia="zh-CN"/>
        </w:rPr>
        <w:t xml:space="preserve">- RRC-based option: </w:t>
      </w:r>
      <w:r>
        <w:rPr>
          <w:rFonts w:eastAsiaTheme="minorEastAsia" w:hint="eastAsia"/>
          <w:lang w:eastAsia="zh-CN"/>
        </w:rPr>
        <w:t>A-IoT session resource control information over NGAP from CN</w:t>
      </w:r>
      <w:r w:rsidR="00665EB8">
        <w:rPr>
          <w:rFonts w:eastAsiaTheme="minorEastAsia" w:hint="eastAsia"/>
          <w:lang w:eastAsia="zh-CN"/>
        </w:rPr>
        <w:t xml:space="preserve"> (per session)</w:t>
      </w:r>
    </w:p>
    <w:p w14:paraId="02E9A7AA" w14:textId="77777777" w:rsidR="00FC3CF3" w:rsidRDefault="00FC3CF3" w:rsidP="00FC3CF3">
      <w:pPr>
        <w:pStyle w:val="B1"/>
        <w:rPr>
          <w:rFonts w:eastAsiaTheme="minorEastAsia"/>
          <w:lang w:eastAsia="zh-CN"/>
        </w:rPr>
      </w:pPr>
      <w:r>
        <w:rPr>
          <w:rFonts w:eastAsiaTheme="minorEastAsia" w:hint="eastAsia"/>
          <w:lang w:eastAsia="zh-CN"/>
        </w:rPr>
        <w:t xml:space="preserve">- NAS-based option: </w:t>
      </w:r>
    </w:p>
    <w:p w14:paraId="67ABB0D0" w14:textId="3033D7C4"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0AF9C98C" w14:textId="33E1CD37" w:rsidR="00FC3CF3" w:rsidRDefault="00FC3CF3" w:rsidP="00FC3CF3">
      <w:pPr>
        <w:pStyle w:val="B1"/>
        <w:ind w:firstLine="0"/>
        <w:rPr>
          <w:rFonts w:eastAsiaTheme="minorEastAsia"/>
          <w:lang w:eastAsia="zh-CN"/>
        </w:rPr>
      </w:pPr>
      <w:r>
        <w:rPr>
          <w:rFonts w:eastAsiaTheme="minorEastAsia" w:hint="eastAsia"/>
          <w:lang w:eastAsia="zh-CN"/>
        </w:rPr>
        <w:t xml:space="preserve">- A-IoT </w:t>
      </w:r>
      <w:r>
        <w:rPr>
          <w:rFonts w:eastAsiaTheme="minorEastAsia"/>
          <w:lang w:eastAsia="zh-CN"/>
        </w:rPr>
        <w:t>session</w:t>
      </w:r>
      <w:r>
        <w:rPr>
          <w:rFonts w:eastAsiaTheme="minorEastAsia" w:hint="eastAsia"/>
          <w:lang w:eastAsia="zh-CN"/>
        </w:rPr>
        <w:t xml:space="preserve"> resource control information along with NAS message from CN</w:t>
      </w:r>
      <w:r w:rsidR="00665EB8">
        <w:rPr>
          <w:rFonts w:eastAsiaTheme="minorEastAsia" w:hint="eastAsia"/>
          <w:lang w:eastAsia="zh-CN"/>
        </w:rPr>
        <w:t xml:space="preserve"> (per UE)</w:t>
      </w:r>
    </w:p>
    <w:p w14:paraId="51AEA694" w14:textId="29E5DFD8"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45BACFFC" w14:textId="77777777" w:rsidR="00FC3CF3" w:rsidRDefault="00FC3CF3" w:rsidP="00FC3CF3">
      <w:pPr>
        <w:pStyle w:val="B1"/>
        <w:rPr>
          <w:rFonts w:eastAsiaTheme="minorEastAsia"/>
          <w:lang w:eastAsia="zh-CN"/>
        </w:rPr>
      </w:pPr>
      <w:r>
        <w:rPr>
          <w:rFonts w:eastAsiaTheme="minorEastAsia" w:hint="eastAsia"/>
          <w:lang w:eastAsia="zh-CN"/>
        </w:rPr>
        <w:t xml:space="preserve">- User-plane option: </w:t>
      </w:r>
    </w:p>
    <w:p w14:paraId="25879EDE" w14:textId="200901A8"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3A9672B6" w14:textId="0F8510E3"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extended GTP-U headers</w:t>
      </w:r>
      <w:r w:rsidR="00CA6B56">
        <w:rPr>
          <w:rFonts w:eastAsiaTheme="minorEastAsia" w:hint="eastAsia"/>
          <w:lang w:eastAsia="zh-CN"/>
        </w:rPr>
        <w:t xml:space="preserve"> from CN</w:t>
      </w:r>
      <w:r w:rsidR="00665EB8">
        <w:rPr>
          <w:rFonts w:eastAsiaTheme="minorEastAsia" w:hint="eastAsia"/>
          <w:lang w:eastAsia="zh-CN"/>
        </w:rPr>
        <w:t xml:space="preserve"> (per UE)</w:t>
      </w:r>
    </w:p>
    <w:p w14:paraId="3E3BCE7C" w14:textId="19BF7317"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5034B61D" w14:textId="4F37D7F8" w:rsidR="00FC3CF3" w:rsidRDefault="00CA6B56" w:rsidP="00F428A8">
      <w:pPr>
        <w:pStyle w:val="B1"/>
        <w:ind w:left="0" w:firstLine="0"/>
        <w:rPr>
          <w:rFonts w:eastAsiaTheme="minorEastAsia"/>
          <w:lang w:eastAsia="zh-CN"/>
        </w:rPr>
      </w:pPr>
      <w:r>
        <w:rPr>
          <w:rFonts w:eastAsiaTheme="minorEastAsia" w:hint="eastAsia"/>
          <w:lang w:eastAsia="zh-CN"/>
        </w:rPr>
        <w:t>NOTE: In all options, it does not preclude that A-IoT-enabled UE can request A-IoT-enabled gNB to further adjust radio resources.</w:t>
      </w:r>
    </w:p>
    <w:p w14:paraId="64E942CD" w14:textId="77777777" w:rsidR="00CA6B56" w:rsidRDefault="00CA6B56" w:rsidP="00F428A8">
      <w:pPr>
        <w:pStyle w:val="B1"/>
        <w:ind w:left="0" w:firstLine="0"/>
        <w:rPr>
          <w:rFonts w:eastAsiaTheme="minorEastAsia"/>
          <w:lang w:eastAsia="zh-CN"/>
        </w:rPr>
      </w:pPr>
    </w:p>
    <w:p w14:paraId="093F7FB3" w14:textId="77777777" w:rsidR="00CA6B56" w:rsidRDefault="00FC3CF3" w:rsidP="00F428A8">
      <w:pPr>
        <w:pStyle w:val="B1"/>
        <w:ind w:left="0" w:firstLine="0"/>
        <w:rPr>
          <w:rFonts w:eastAsiaTheme="minorEastAsia"/>
          <w:lang w:eastAsia="zh-CN"/>
        </w:rPr>
      </w:pPr>
      <w:r>
        <w:rPr>
          <w:rFonts w:eastAsiaTheme="minorEastAsia" w:hint="eastAsia"/>
          <w:lang w:eastAsia="zh-CN"/>
        </w:rPr>
        <w:t xml:space="preserve">In user-plane option, the A-IoT session resource control information </w:t>
      </w:r>
      <w:r w:rsidR="00665EB8">
        <w:rPr>
          <w:rFonts w:eastAsiaTheme="minorEastAsia" w:hint="eastAsia"/>
          <w:lang w:eastAsia="zh-CN"/>
        </w:rPr>
        <w:t>can be</w:t>
      </w:r>
      <w:r>
        <w:rPr>
          <w:rFonts w:eastAsiaTheme="minorEastAsia" w:hint="eastAsia"/>
          <w:lang w:eastAsia="zh-CN"/>
        </w:rPr>
        <w:t xml:space="preserve"> included in </w:t>
      </w:r>
      <w:r w:rsidR="00665EB8">
        <w:rPr>
          <w:rFonts w:eastAsiaTheme="minorEastAsia" w:hint="eastAsia"/>
          <w:lang w:eastAsia="zh-CN"/>
        </w:rPr>
        <w:t xml:space="preserve">extended </w:t>
      </w:r>
      <w:r>
        <w:rPr>
          <w:rFonts w:eastAsiaTheme="minorEastAsia" w:hint="eastAsia"/>
          <w:lang w:eastAsia="zh-CN"/>
        </w:rPr>
        <w:t>GTP-U header</w:t>
      </w:r>
      <w:r w:rsidR="00665EB8">
        <w:rPr>
          <w:rFonts w:eastAsiaTheme="minorEastAsia" w:hint="eastAsia"/>
          <w:lang w:eastAsia="zh-CN"/>
        </w:rPr>
        <w:t>s</w:t>
      </w:r>
      <w:r>
        <w:rPr>
          <w:rFonts w:eastAsiaTheme="minorEastAsia" w:hint="eastAsia"/>
          <w:lang w:eastAsia="zh-CN"/>
        </w:rPr>
        <w:t>,</w:t>
      </w:r>
      <w:r w:rsidR="00665EB8">
        <w:rPr>
          <w:rFonts w:eastAsiaTheme="minorEastAsia" w:hint="eastAsia"/>
          <w:lang w:eastAsia="zh-CN"/>
        </w:rPr>
        <w:t xml:space="preserve"> so that gNB can get the </w:t>
      </w:r>
      <w:r w:rsidR="00665EB8">
        <w:rPr>
          <w:rFonts w:eastAsiaTheme="minorEastAsia"/>
          <w:lang w:eastAsia="zh-CN"/>
        </w:rPr>
        <w:t>information</w:t>
      </w:r>
      <w:r w:rsidR="00665EB8">
        <w:rPr>
          <w:rFonts w:eastAsiaTheme="minorEastAsia" w:hint="eastAsia"/>
          <w:lang w:eastAsia="zh-CN"/>
        </w:rPr>
        <w:t xml:space="preserve"> from the GTP-U headers. </w:t>
      </w:r>
    </w:p>
    <w:p w14:paraId="126BFC26" w14:textId="1E8902DC" w:rsidR="00FC3CF3" w:rsidRDefault="00665EB8" w:rsidP="00F428A8">
      <w:pPr>
        <w:pStyle w:val="B1"/>
        <w:ind w:left="0" w:firstLine="0"/>
        <w:rPr>
          <w:rFonts w:eastAsiaTheme="minorEastAsia"/>
          <w:lang w:eastAsia="zh-CN"/>
        </w:rPr>
      </w:pPr>
      <w:r>
        <w:rPr>
          <w:rFonts w:eastAsiaTheme="minorEastAsia" w:hint="eastAsia"/>
          <w:lang w:eastAsia="zh-CN"/>
        </w:rPr>
        <w:t>But GTP-U header extension is not flexible. It further requires the user plane path between the UPF and the AIOTF to be GTP-U based (similar as N3/N9), but not IP based (</w:t>
      </w:r>
      <w:r>
        <w:rPr>
          <w:rFonts w:eastAsiaTheme="minorEastAsia"/>
          <w:lang w:eastAsia="zh-CN"/>
        </w:rPr>
        <w:t>similar</w:t>
      </w:r>
      <w:r>
        <w:rPr>
          <w:rFonts w:eastAsiaTheme="minorEastAsia" w:hint="eastAsia"/>
          <w:lang w:eastAsia="zh-CN"/>
        </w:rPr>
        <w:t xml:space="preserve"> as N6), which brings much more complexities to the solution.</w:t>
      </w:r>
    </w:p>
    <w:p w14:paraId="2BF70102" w14:textId="3E1CA795" w:rsidR="00665EB8" w:rsidRPr="00665EB8" w:rsidRDefault="00665EB8" w:rsidP="00F428A8">
      <w:pPr>
        <w:pStyle w:val="B1"/>
        <w:ind w:left="0" w:firstLine="0"/>
        <w:rPr>
          <w:rFonts w:eastAsiaTheme="minorEastAsia"/>
          <w:lang w:eastAsia="zh-CN"/>
        </w:rPr>
      </w:pPr>
      <w:r w:rsidRPr="0059033D">
        <w:rPr>
          <w:b/>
          <w:bCs/>
        </w:rPr>
        <w:t>[</w:t>
      </w:r>
      <w:r>
        <w:rPr>
          <w:b/>
          <w:bCs/>
        </w:rPr>
        <w:t>Proposal</w:t>
      </w:r>
      <w:r w:rsidRPr="0059033D">
        <w:rPr>
          <w:b/>
          <w:bCs/>
        </w:rPr>
        <w:t>-</w:t>
      </w:r>
      <w:r w:rsidR="00CA6B56">
        <w:rPr>
          <w:rFonts w:eastAsiaTheme="minorEastAsia" w:hint="eastAsia"/>
          <w:b/>
          <w:bCs/>
          <w:lang w:eastAsia="zh-CN"/>
        </w:rPr>
        <w:t>7</w:t>
      </w:r>
      <w:r w:rsidRPr="0059033D">
        <w:rPr>
          <w:b/>
          <w:bCs/>
        </w:rPr>
        <w:t>]</w:t>
      </w:r>
      <w:r>
        <w:rPr>
          <w:b/>
          <w:bCs/>
        </w:rPr>
        <w:t xml:space="preserve"> </w:t>
      </w:r>
      <w:r>
        <w:rPr>
          <w:rFonts w:eastAsiaTheme="minorEastAsia" w:hint="eastAsia"/>
          <w:lang w:eastAsia="zh-CN"/>
        </w:rPr>
        <w:t>It is proposed not to pursue the extend GTP-U header option for user-plane option.</w:t>
      </w:r>
    </w:p>
    <w:p w14:paraId="2400ED01" w14:textId="77777777" w:rsidR="00FC3CF3" w:rsidRDefault="00FC3CF3" w:rsidP="00F428A8">
      <w:pPr>
        <w:pStyle w:val="B1"/>
        <w:ind w:left="0" w:firstLine="0"/>
        <w:rPr>
          <w:rFonts w:eastAsiaTheme="minorEastAsia"/>
          <w:lang w:eastAsia="zh-CN"/>
        </w:rPr>
      </w:pPr>
    </w:p>
    <w:p w14:paraId="2875D77C" w14:textId="75410F8A" w:rsidR="00665EB8" w:rsidRDefault="00665EB8" w:rsidP="00F428A8">
      <w:pPr>
        <w:pStyle w:val="B1"/>
        <w:ind w:left="0" w:firstLine="0"/>
        <w:rPr>
          <w:rFonts w:eastAsiaTheme="minorEastAsia"/>
          <w:lang w:eastAsia="zh-CN"/>
        </w:rPr>
      </w:pPr>
      <w:r>
        <w:rPr>
          <w:rFonts w:eastAsiaTheme="minorEastAsia" w:hint="eastAsia"/>
          <w:lang w:eastAsia="zh-CN"/>
        </w:rPr>
        <w:t>In both NAS-based option and user-plane option, A-IoT-enabled gNB can allocate radio resources based on UE request</w:t>
      </w:r>
      <w:r w:rsidR="00CA6B56">
        <w:rPr>
          <w:rFonts w:eastAsiaTheme="minorEastAsia" w:hint="eastAsia"/>
          <w:lang w:eastAsia="zh-CN"/>
        </w:rPr>
        <w:t>, without the A-IoT session resource control information.</w:t>
      </w:r>
    </w:p>
    <w:p w14:paraId="110D78C0" w14:textId="45A0A1C1" w:rsidR="00CA6B56" w:rsidRDefault="00CA6B56" w:rsidP="00F428A8">
      <w:pPr>
        <w:pStyle w:val="B1"/>
        <w:ind w:left="0" w:firstLine="0"/>
        <w:rPr>
          <w:rFonts w:eastAsiaTheme="minorEastAsia"/>
          <w:lang w:eastAsia="zh-CN"/>
        </w:rPr>
      </w:pPr>
      <w:r>
        <w:rPr>
          <w:rFonts w:eastAsiaTheme="minorEastAsia" w:hint="eastAsia"/>
          <w:lang w:eastAsia="zh-CN"/>
        </w:rPr>
        <w:t>But in this way, the gNB can only passively allocate radio resource based on the request from the UEs. It cannot coordination radio resource among the UEs effectively without the full picture of the needs of the A-IoT session.</w:t>
      </w:r>
    </w:p>
    <w:p w14:paraId="0D24C8BD" w14:textId="77777777" w:rsidR="007A3A33" w:rsidRDefault="00CA6B56" w:rsidP="00F428A8">
      <w:pPr>
        <w:pStyle w:val="B1"/>
        <w:ind w:left="0" w:firstLine="0"/>
        <w:rPr>
          <w:rFonts w:eastAsiaTheme="minorEastAsia"/>
          <w:lang w:eastAsia="zh-CN"/>
        </w:rPr>
      </w:pPr>
      <w:r>
        <w:rPr>
          <w:rFonts w:eastAsiaTheme="minorEastAsia" w:hint="eastAsia"/>
          <w:lang w:eastAsia="zh-CN"/>
        </w:rPr>
        <w:t xml:space="preserve">Also, without the information from the CN, if the authorized UE sends a fake request towards gNB to allocate radio resource (e.g., the UE request the resource for a </w:t>
      </w:r>
      <w:r w:rsidRPr="00CA6B56">
        <w:rPr>
          <w:rFonts w:eastAsiaTheme="minorEastAsia"/>
          <w:lang w:eastAsia="zh-CN"/>
        </w:rPr>
        <w:t>non</w:t>
      </w:r>
      <w:r>
        <w:rPr>
          <w:rFonts w:eastAsiaTheme="minorEastAsia" w:hint="eastAsia"/>
          <w:lang w:eastAsia="zh-CN"/>
        </w:rPr>
        <w:t>-</w:t>
      </w:r>
      <w:r w:rsidRPr="00CA6B56">
        <w:rPr>
          <w:rFonts w:eastAsiaTheme="minorEastAsia"/>
          <w:lang w:eastAsia="zh-CN"/>
        </w:rPr>
        <w:t>existent</w:t>
      </w:r>
      <w:r>
        <w:rPr>
          <w:rFonts w:eastAsiaTheme="minorEastAsia" w:hint="eastAsia"/>
          <w:lang w:eastAsia="zh-CN"/>
        </w:rPr>
        <w:t xml:space="preserve"> inventory), gNB cannot determine</w:t>
      </w:r>
      <w:r w:rsidR="007A3A33">
        <w:rPr>
          <w:rFonts w:eastAsiaTheme="minorEastAsia" w:hint="eastAsia"/>
          <w:lang w:eastAsia="zh-CN"/>
        </w:rPr>
        <w:t xml:space="preserve"> to reject the fake request.</w:t>
      </w:r>
    </w:p>
    <w:p w14:paraId="731F1A88" w14:textId="2AC41BC6" w:rsidR="007A3A33" w:rsidRDefault="007A3A33" w:rsidP="00F428A8">
      <w:pPr>
        <w:pStyle w:val="B1"/>
        <w:ind w:left="0" w:firstLine="0"/>
        <w:rPr>
          <w:rFonts w:eastAsiaTheme="minorEastAsia"/>
          <w:lang w:eastAsia="zh-CN"/>
        </w:rPr>
      </w:pPr>
      <w:r>
        <w:rPr>
          <w:rFonts w:eastAsiaTheme="minorEastAsia" w:hint="eastAsia"/>
          <w:lang w:eastAsia="zh-CN"/>
        </w:rPr>
        <w:t>Unlike the sidelink communication, for AIoT communications in Rel-19, the AIOTF triggers each A-IoT session. It is desired to let the AIOTF also inform the gNB via some means.</w:t>
      </w:r>
    </w:p>
    <w:p w14:paraId="0B1308F2" w14:textId="7BD52BDD" w:rsidR="007A3A33" w:rsidRPr="00665EB8" w:rsidRDefault="007A3A33" w:rsidP="007A3A33">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8</w:t>
      </w:r>
      <w:r w:rsidRPr="0059033D">
        <w:rPr>
          <w:b/>
          <w:bCs/>
        </w:rPr>
        <w:t>]</w:t>
      </w:r>
      <w:r>
        <w:rPr>
          <w:b/>
          <w:bCs/>
        </w:rPr>
        <w:t xml:space="preserve"> </w:t>
      </w:r>
      <w:r>
        <w:rPr>
          <w:rFonts w:eastAsiaTheme="minorEastAsia" w:hint="eastAsia"/>
          <w:lang w:eastAsia="zh-CN"/>
        </w:rPr>
        <w:t>It is proposed not to pursue UE request option for NAS-based option and user-plane option.</w:t>
      </w:r>
    </w:p>
    <w:p w14:paraId="0F8A47D6" w14:textId="77777777" w:rsidR="002377AF" w:rsidRPr="002377AF" w:rsidRDefault="002377AF" w:rsidP="00F428A8">
      <w:pPr>
        <w:pStyle w:val="B1"/>
        <w:ind w:left="0" w:firstLine="0"/>
        <w:rPr>
          <w:rFonts w:eastAsiaTheme="minorEastAsia"/>
          <w:lang w:val="en-US" w:eastAsia="zh-CN"/>
        </w:rPr>
      </w:pPr>
    </w:p>
    <w:p w14:paraId="0491E10A" w14:textId="62A122F9" w:rsidR="007A3A33" w:rsidRDefault="00E01613" w:rsidP="00F428A8">
      <w:pPr>
        <w:pStyle w:val="B1"/>
        <w:ind w:left="0" w:firstLine="0"/>
        <w:rPr>
          <w:rFonts w:eastAsiaTheme="minorEastAsia"/>
          <w:lang w:val="en-US" w:eastAsia="zh-CN"/>
        </w:rPr>
      </w:pPr>
      <w:r w:rsidRPr="0059033D">
        <w:rPr>
          <w:b/>
          <w:bCs/>
        </w:rPr>
        <w:t>[</w:t>
      </w:r>
      <w:r>
        <w:rPr>
          <w:b/>
          <w:bCs/>
        </w:rPr>
        <w:t>Proposal</w:t>
      </w:r>
      <w:r w:rsidRPr="0059033D">
        <w:rPr>
          <w:b/>
          <w:bCs/>
        </w:rPr>
        <w:t>-</w:t>
      </w:r>
      <w:r>
        <w:rPr>
          <w:rFonts w:eastAsiaTheme="minorEastAsia" w:hint="eastAsia"/>
          <w:b/>
          <w:bCs/>
          <w:lang w:eastAsia="zh-CN"/>
        </w:rPr>
        <w:t>9</w:t>
      </w:r>
      <w:r w:rsidRPr="0059033D">
        <w:rPr>
          <w:b/>
          <w:bCs/>
        </w:rPr>
        <w:t>]</w:t>
      </w:r>
      <w:r>
        <w:rPr>
          <w:b/>
          <w:bCs/>
        </w:rPr>
        <w:t xml:space="preserve"> </w:t>
      </w:r>
      <w:r w:rsidR="00BD5E16">
        <w:rPr>
          <w:lang w:val="en-US"/>
        </w:rPr>
        <w:t xml:space="preserve">Based on the analysis above, </w:t>
      </w:r>
      <w:r w:rsidR="007A3A33">
        <w:rPr>
          <w:rFonts w:eastAsiaTheme="minorEastAsia" w:hint="eastAsia"/>
          <w:lang w:val="en-US" w:eastAsia="zh-CN"/>
        </w:rPr>
        <w:t xml:space="preserve">when determining architecture options, the delivery of the A-IoT session resource control information needs to be taken into </w:t>
      </w:r>
      <w:r w:rsidR="007A3A33">
        <w:rPr>
          <w:rFonts w:eastAsiaTheme="minorEastAsia"/>
          <w:lang w:val="en-US" w:eastAsia="zh-CN"/>
        </w:rPr>
        <w:t>account</w:t>
      </w:r>
      <w:r w:rsidR="007A3A33">
        <w:rPr>
          <w:rFonts w:eastAsiaTheme="minorEastAsia" w:hint="eastAsia"/>
          <w:lang w:val="en-US" w:eastAsia="zh-CN"/>
        </w:rPr>
        <w:t>.</w:t>
      </w:r>
      <w:r>
        <w:rPr>
          <w:rFonts w:eastAsiaTheme="minorEastAsia" w:hint="eastAsia"/>
          <w:lang w:val="en-US" w:eastAsia="zh-CN"/>
        </w:rPr>
        <w:t xml:space="preserve"> As the radio </w:t>
      </w:r>
      <w:r>
        <w:rPr>
          <w:rFonts w:eastAsiaTheme="minorEastAsia"/>
          <w:lang w:val="en-US" w:eastAsia="zh-CN"/>
        </w:rPr>
        <w:t>resource</w:t>
      </w:r>
      <w:r>
        <w:rPr>
          <w:rFonts w:eastAsiaTheme="minorEastAsia" w:hint="eastAsia"/>
          <w:lang w:val="en-US" w:eastAsia="zh-CN"/>
        </w:rPr>
        <w:t xml:space="preserve"> allocation is under the remit of RAN WGs, SA2 needs to conclude together with RAN WGs.</w:t>
      </w:r>
    </w:p>
    <w:p w14:paraId="1C03F696" w14:textId="77777777" w:rsidR="00663F65" w:rsidRDefault="00663F65" w:rsidP="00BA4F1D">
      <w:pPr>
        <w:rPr>
          <w:rFonts w:eastAsiaTheme="minorEastAsia"/>
          <w:lang w:eastAsia="zh-CN"/>
        </w:rPr>
      </w:pPr>
    </w:p>
    <w:p w14:paraId="39A9E1C0" w14:textId="77777777" w:rsidR="008C3A39" w:rsidRDefault="008C3A39" w:rsidP="008C3A39">
      <w:pPr>
        <w:pStyle w:val="CRCoverPage"/>
        <w:rPr>
          <w:b/>
          <w:noProof/>
          <w:lang w:val="en-CA"/>
        </w:rPr>
      </w:pPr>
      <w:r w:rsidRPr="008A5E86">
        <w:rPr>
          <w:b/>
          <w:noProof/>
          <w:lang w:val="en-US"/>
        </w:rPr>
        <w:t xml:space="preserve">2. </w:t>
      </w:r>
      <w:r w:rsidRPr="006775B5">
        <w:rPr>
          <w:b/>
          <w:noProof/>
          <w:lang w:val="en-CA"/>
        </w:rPr>
        <w:t>Proposal</w:t>
      </w:r>
    </w:p>
    <w:p w14:paraId="22873BCF" w14:textId="2521CCAB" w:rsidR="00EE04B0" w:rsidRPr="008A5E86" w:rsidRDefault="00EE04B0" w:rsidP="00EE04B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Pr>
          <w:rFonts w:hint="eastAsia"/>
          <w:noProof/>
          <w:lang w:val="en-US" w:eastAsia="zh-CN"/>
        </w:rPr>
        <w:t>1</w:t>
      </w:r>
      <w:r>
        <w:rPr>
          <w:noProof/>
          <w:lang w:val="en-US" w:eastAsia="zh-CN"/>
        </w:rPr>
        <w:t>.</w:t>
      </w:r>
      <w:r>
        <w:rPr>
          <w:rFonts w:hint="eastAsia"/>
          <w:noProof/>
          <w:lang w:val="en-US" w:eastAsia="zh-CN"/>
        </w:rPr>
        <w:t>1</w:t>
      </w:r>
      <w:r>
        <w:rPr>
          <w:noProof/>
          <w:lang w:val="en-US" w:eastAsia="zh-CN"/>
        </w:rPr>
        <w:t>.0</w:t>
      </w:r>
      <w:r w:rsidR="00DF0F07">
        <w:rPr>
          <w:noProof/>
          <w:lang w:val="en-US" w:eastAsia="zh-CN"/>
        </w:rPr>
        <w:t>:</w:t>
      </w:r>
    </w:p>
    <w:p w14:paraId="390E3730" w14:textId="77777777" w:rsidR="00EE04B0" w:rsidRPr="008A5E86" w:rsidRDefault="00EE04B0" w:rsidP="00EE04B0">
      <w:pPr>
        <w:pBdr>
          <w:bottom w:val="single" w:sz="12" w:space="1" w:color="auto"/>
        </w:pBdr>
        <w:rPr>
          <w:noProof/>
          <w:lang w:val="en-US"/>
        </w:rPr>
      </w:pPr>
    </w:p>
    <w:p w14:paraId="7167EEBF" w14:textId="77777777" w:rsidR="00EE04B0" w:rsidRDefault="00EE04B0" w:rsidP="00EE04B0">
      <w:pPr>
        <w:rPr>
          <w:lang w:eastAsia="zh-CN"/>
        </w:rPr>
      </w:pPr>
    </w:p>
    <w:p w14:paraId="3B3F0C13" w14:textId="7BA322EB"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D5B3B7" w14:textId="77777777" w:rsidR="001A41AB" w:rsidRPr="007B6C12" w:rsidRDefault="001A41AB" w:rsidP="001A41AB">
      <w:pPr>
        <w:pStyle w:val="Heading3"/>
      </w:pPr>
      <w:bookmarkStart w:id="0" w:name="_Toc180646014"/>
      <w:r w:rsidRPr="007B6C12">
        <w:t>8.1.3</w:t>
      </w:r>
      <w:r w:rsidRPr="007B6C12">
        <w:tab/>
        <w:t>Architecture to Support Topology 2</w:t>
      </w:r>
      <w:bookmarkEnd w:id="0"/>
    </w:p>
    <w:p w14:paraId="125C27DC" w14:textId="77777777" w:rsidR="001A41AB" w:rsidRPr="007B6C12" w:rsidRDefault="001A41AB" w:rsidP="001A41AB">
      <w:pPr>
        <w:pStyle w:val="Heading4"/>
      </w:pPr>
      <w:bookmarkStart w:id="1" w:name="_Toc180646015"/>
      <w:r w:rsidRPr="007B6C12">
        <w:t>8.1.3.1</w:t>
      </w:r>
      <w:r w:rsidRPr="007B6C12">
        <w:tab/>
        <w:t>General</w:t>
      </w:r>
      <w:bookmarkEnd w:id="1"/>
    </w:p>
    <w:p w14:paraId="7471D51F" w14:textId="77777777" w:rsidR="001A41AB" w:rsidRPr="007B6C12" w:rsidRDefault="001A41AB" w:rsidP="001A41AB">
      <w:r w:rsidRPr="007B6C12">
        <w:t>Two options will be specified for Topology 2:</w:t>
      </w:r>
    </w:p>
    <w:p w14:paraId="4E09FAED" w14:textId="77777777" w:rsidR="001A41AB" w:rsidRDefault="001A41AB" w:rsidP="001A41AB">
      <w:pPr>
        <w:pStyle w:val="B1"/>
      </w:pPr>
      <w:r>
        <w:t>-</w:t>
      </w:r>
      <w:r>
        <w:tab/>
        <w:t>User-plane option as defined in clause 8.1.3.2.</w:t>
      </w:r>
    </w:p>
    <w:p w14:paraId="6FEC28E4" w14:textId="77777777" w:rsidR="001A41AB" w:rsidRDefault="001A41AB" w:rsidP="001A41AB">
      <w:pPr>
        <w:pStyle w:val="B1"/>
      </w:pPr>
      <w:r>
        <w:t>-</w:t>
      </w:r>
      <w:r>
        <w:tab/>
        <w:t>RRC-based option as defined in clause 8.1.3.3.</w:t>
      </w:r>
    </w:p>
    <w:p w14:paraId="51E9A804" w14:textId="63906410" w:rsidR="001A41AB" w:rsidDel="00AC3E0F" w:rsidRDefault="001A41AB" w:rsidP="001A41AB">
      <w:pPr>
        <w:pStyle w:val="EditorsNote"/>
        <w:rPr>
          <w:ins w:id="2" w:author="Ericsson" w:date="2024-11-06T15:44:00Z"/>
          <w:del w:id="3" w:author="Ericsson_Robbie" w:date="2024-11-20T21:36:00Z"/>
        </w:rPr>
      </w:pPr>
      <w:del w:id="4" w:author="Ericsson_Robbie" w:date="2024-11-20T21:36:00Z">
        <w:r w:rsidDel="00AC3E0F">
          <w:delText>Editor's note:</w:delText>
        </w:r>
        <w:r w:rsidDel="00AC3E0F">
          <w:tab/>
          <w:delText>Whether a NAS-based option is needed in addition is FFS.</w:delText>
        </w:r>
      </w:del>
    </w:p>
    <w:p w14:paraId="374992DB" w14:textId="56B196EF" w:rsidR="00A63622" w:rsidRDefault="00A63622" w:rsidP="00A63622">
      <w:pPr>
        <w:pStyle w:val="B1"/>
        <w:ind w:left="0" w:firstLine="0"/>
        <w:rPr>
          <w:ins w:id="5" w:author="Ericsson_Robbie" w:date="2024-11-20T21:29:00Z"/>
          <w:rFonts w:eastAsiaTheme="minorEastAsia"/>
          <w:lang w:eastAsia="zh-CN"/>
        </w:rPr>
      </w:pPr>
      <w:ins w:id="6" w:author="Ericsson_Robbie" w:date="2024-11-20T21:21:00Z">
        <w:r w:rsidRPr="00A63622">
          <w:rPr>
            <w:rFonts w:eastAsiaTheme="minorEastAsia" w:hint="eastAsia"/>
            <w:lang w:eastAsia="zh-CN"/>
          </w:rPr>
          <w:t>A-</w:t>
        </w:r>
        <w:r w:rsidR="000B22AE">
          <w:rPr>
            <w:rFonts w:eastAsiaTheme="minorEastAsia" w:hint="eastAsia"/>
            <w:lang w:eastAsia="zh-CN"/>
          </w:rPr>
          <w:t>IoT session resource control informati</w:t>
        </w:r>
      </w:ins>
      <w:ins w:id="7" w:author="Ericsson_Robbie" w:date="2024-11-20T21:22:00Z">
        <w:r w:rsidR="000B22AE">
          <w:rPr>
            <w:rFonts w:eastAsiaTheme="minorEastAsia" w:hint="eastAsia"/>
            <w:lang w:eastAsia="zh-CN"/>
          </w:rPr>
          <w:t xml:space="preserve">on contains the information needed by A-IoT-enabled gNB </w:t>
        </w:r>
        <w:r w:rsidR="00756453">
          <w:rPr>
            <w:rFonts w:eastAsiaTheme="minorEastAsia" w:hint="eastAsia"/>
            <w:lang w:eastAsia="zh-CN"/>
          </w:rPr>
          <w:t xml:space="preserve">to </w:t>
        </w:r>
      </w:ins>
      <w:ins w:id="8" w:author="Ericsson_Robbie" w:date="2024-11-20T21:25:00Z">
        <w:r w:rsidR="00B91AA9">
          <w:rPr>
            <w:lang w:eastAsia="zh-CN"/>
          </w:rPr>
          <w:t>enable the coordination of the usage of the A-IoT radio resources among readers</w:t>
        </w:r>
      </w:ins>
      <w:ins w:id="9" w:author="Ericsson_Robbie" w:date="2024-11-20T21:26:00Z">
        <w:r w:rsidR="00B17127">
          <w:rPr>
            <w:rFonts w:eastAsiaTheme="minorEastAsia" w:hint="eastAsia"/>
            <w:lang w:eastAsia="zh-CN"/>
          </w:rPr>
          <w:t xml:space="preserve">, which is provided by CN. </w:t>
        </w:r>
      </w:ins>
      <w:ins w:id="10" w:author="Ericsson_Robbie" w:date="2024-11-20T21:27:00Z">
        <w:r w:rsidR="003B3B26">
          <w:rPr>
            <w:rFonts w:eastAsiaTheme="minorEastAsia" w:hint="eastAsia"/>
            <w:lang w:eastAsia="zh-CN"/>
          </w:rPr>
          <w:t xml:space="preserve">It includes the A-IoT session </w:t>
        </w:r>
      </w:ins>
      <w:ins w:id="11" w:author="Ericsson_Robbie" w:date="2024-11-20T21:37:00Z">
        <w:r w:rsidR="00BD2756">
          <w:rPr>
            <w:rFonts w:eastAsiaTheme="minorEastAsia" w:hint="eastAsia"/>
            <w:lang w:eastAsia="zh-CN"/>
          </w:rPr>
          <w:t xml:space="preserve">related </w:t>
        </w:r>
      </w:ins>
      <w:ins w:id="12" w:author="Ericsson_Robbie" w:date="2024-11-20T21:27:00Z">
        <w:r w:rsidR="003B3B26">
          <w:rPr>
            <w:rFonts w:eastAsiaTheme="minorEastAsia" w:hint="eastAsia"/>
            <w:lang w:eastAsia="zh-CN"/>
          </w:rPr>
          <w:t>information, e</w:t>
        </w:r>
        <w:r>
          <w:rPr>
            <w:rFonts w:eastAsiaTheme="minorEastAsia" w:hint="eastAsia"/>
            <w:lang w:eastAsia="zh-CN"/>
          </w:rPr>
          <w:t>.g., target area information, session ID</w:t>
        </w:r>
      </w:ins>
      <w:ins w:id="13" w:author="Ericsson_Robbie" w:date="2024-11-20T21:28:00Z">
        <w:r>
          <w:rPr>
            <w:rFonts w:eastAsiaTheme="minorEastAsia" w:hint="eastAsia"/>
            <w:lang w:eastAsia="zh-CN"/>
          </w:rPr>
          <w:t>, service type, target to one or more devices, approximate number of target devices if available, etc.</w:t>
        </w:r>
      </w:ins>
    </w:p>
    <w:p w14:paraId="52AFA777" w14:textId="0E37749F" w:rsidR="00724A96" w:rsidRDefault="00AD6042" w:rsidP="00F15F24">
      <w:pPr>
        <w:pStyle w:val="EditorsNote"/>
        <w:rPr>
          <w:ins w:id="14" w:author="Ericsson_Robbie" w:date="2024-11-20T21:29:00Z"/>
          <w:lang w:eastAsia="zh-CN"/>
        </w:rPr>
      </w:pPr>
      <w:ins w:id="15" w:author="Ericsson_Robbie" w:date="2024-11-21T04:23:00Z">
        <w:r>
          <w:t>Editor's note</w:t>
        </w:r>
      </w:ins>
      <w:ins w:id="16" w:author="Ericsson_Robbie" w:date="2024-11-20T21:29:00Z">
        <w:r w:rsidR="00724A96">
          <w:rPr>
            <w:rFonts w:hint="eastAsia"/>
            <w:lang w:eastAsia="zh-CN"/>
          </w:rPr>
          <w:t>:</w:t>
        </w:r>
        <w:r w:rsidR="00724A96">
          <w:rPr>
            <w:lang w:eastAsia="zh-CN"/>
          </w:rPr>
          <w:tab/>
        </w:r>
        <w:r w:rsidR="00724A96">
          <w:rPr>
            <w:rFonts w:hint="eastAsia"/>
            <w:lang w:eastAsia="zh-CN"/>
          </w:rPr>
          <w:t>The</w:t>
        </w:r>
      </w:ins>
      <w:ins w:id="17" w:author="Ericsson_Robbie" w:date="2024-11-20T21:35:00Z">
        <w:r w:rsidR="00AC3E0F">
          <w:rPr>
            <w:rFonts w:hint="eastAsia"/>
            <w:lang w:eastAsia="zh-CN"/>
          </w:rPr>
          <w:t xml:space="preserve"> details of</w:t>
        </w:r>
      </w:ins>
      <w:ins w:id="18" w:author="Ericsson_Robbie" w:date="2024-11-20T21:29:00Z">
        <w:r w:rsidR="00724A96">
          <w:rPr>
            <w:rFonts w:hint="eastAsia"/>
            <w:lang w:eastAsia="zh-CN"/>
          </w:rPr>
          <w:t xml:space="preserve"> </w:t>
        </w:r>
      </w:ins>
      <w:ins w:id="19" w:author="Ericsson_Robbie" w:date="2024-11-20T21:35:00Z">
        <w:r w:rsidR="00AC3E0F">
          <w:rPr>
            <w:rFonts w:hint="eastAsia"/>
            <w:lang w:eastAsia="zh-CN"/>
          </w:rPr>
          <w:t>A-IoT session</w:t>
        </w:r>
      </w:ins>
      <w:ins w:id="20" w:author="Ericsson_Robbie" w:date="2024-11-21T04:25:00Z">
        <w:r w:rsidR="00597BD2">
          <w:rPr>
            <w:rFonts w:eastAsiaTheme="minorEastAsia" w:hint="eastAsia"/>
            <w:lang w:eastAsia="zh-CN"/>
          </w:rPr>
          <w:t xml:space="preserve"> resource control</w:t>
        </w:r>
      </w:ins>
      <w:ins w:id="21" w:author="Ericsson_Robbie" w:date="2024-11-20T21:35:00Z">
        <w:r w:rsidR="00AC3E0F">
          <w:rPr>
            <w:rFonts w:hint="eastAsia"/>
            <w:lang w:eastAsia="zh-CN"/>
          </w:rPr>
          <w:t xml:space="preserve"> information are to be determined by RAN2 and RAN3.</w:t>
        </w:r>
      </w:ins>
    </w:p>
    <w:p w14:paraId="4E43C10A" w14:textId="24435C45" w:rsidR="00E01613" w:rsidRDefault="00E01613" w:rsidP="00E01613">
      <w:pPr>
        <w:rPr>
          <w:ins w:id="22" w:author="Ericsson" w:date="2024-11-08T17:03:00Z"/>
          <w:rFonts w:eastAsiaTheme="minorEastAsia"/>
          <w:lang w:eastAsia="zh-CN"/>
        </w:rPr>
      </w:pPr>
      <w:ins w:id="23" w:author="Ericsson" w:date="2024-11-08T16:30:00Z">
        <w:r>
          <w:rPr>
            <w:rFonts w:eastAsiaTheme="minorEastAsia" w:hint="eastAsia"/>
            <w:lang w:eastAsia="zh-CN"/>
          </w:rPr>
          <w:t xml:space="preserve">For the </w:t>
        </w:r>
      </w:ins>
      <w:ins w:id="24" w:author="Ericsson" w:date="2024-11-08T16:31:00Z">
        <w:r>
          <w:rPr>
            <w:rFonts w:eastAsiaTheme="minorEastAsia" w:hint="eastAsia"/>
            <w:lang w:eastAsia="zh-CN"/>
          </w:rPr>
          <w:t>A-</w:t>
        </w:r>
        <w:r w:rsidRPr="00E01613">
          <w:rPr>
            <w:rFonts w:hint="eastAsia"/>
          </w:rPr>
          <w:t>IoT</w:t>
        </w:r>
        <w:r>
          <w:rPr>
            <w:rFonts w:eastAsiaTheme="minorEastAsia" w:hint="eastAsia"/>
            <w:lang w:eastAsia="zh-CN"/>
          </w:rPr>
          <w:t xml:space="preserve"> session resource control information delivery, the options for each architecture solution are listed as below:</w:t>
        </w:r>
      </w:ins>
    </w:p>
    <w:p w14:paraId="14FE2DCA" w14:textId="4A49092B" w:rsidR="00E72CB6" w:rsidRDefault="00E72CB6" w:rsidP="00E72CB6">
      <w:pPr>
        <w:pStyle w:val="B1"/>
        <w:rPr>
          <w:ins w:id="25" w:author="Ericsson" w:date="2024-11-08T17:03:00Z"/>
        </w:rPr>
      </w:pPr>
      <w:ins w:id="26" w:author="Ericsson" w:date="2024-11-08T17:03:00Z">
        <w:r>
          <w:t>-</w:t>
        </w:r>
        <w:r>
          <w:tab/>
          <w:t>RRC</w:t>
        </w:r>
        <w:r>
          <w:rPr>
            <w:lang w:eastAsia="zh-CN"/>
          </w:rPr>
          <w:t xml:space="preserve">-based </w:t>
        </w:r>
        <w:r>
          <w:t>option</w:t>
        </w:r>
        <w:del w:id="27" w:author="Ericsson_Robbie" w:date="2024-11-20T21:38:00Z">
          <w:r w:rsidDel="00ED1B25">
            <w:rPr>
              <w:rFonts w:hint="eastAsia"/>
              <w:lang w:eastAsia="zh-CN"/>
            </w:rPr>
            <w:delText xml:space="preserve"> (Direct Path and Indirect Path options)</w:delText>
          </w:r>
        </w:del>
        <w:r>
          <w:rPr>
            <w:lang w:eastAsia="zh-CN"/>
          </w:rPr>
          <w:t xml:space="preserve">: the </w:t>
        </w:r>
        <w:r w:rsidRPr="005A10F3">
          <w:rPr>
            <w:lang w:eastAsia="zh-CN"/>
          </w:rPr>
          <w:t xml:space="preserve">A-IoT session resource </w:t>
        </w:r>
        <w:r>
          <w:rPr>
            <w:rFonts w:hint="eastAsia"/>
            <w:lang w:eastAsia="zh-CN"/>
          </w:rPr>
          <w:t>control</w:t>
        </w:r>
        <w:r w:rsidRPr="005A10F3">
          <w:rPr>
            <w:lang w:eastAsia="zh-CN"/>
          </w:rPr>
          <w:t xml:space="preserve"> information is delivered over NGAP from the</w:t>
        </w:r>
        <w:r>
          <w:rPr>
            <w:rFonts w:hint="eastAsia"/>
            <w:lang w:eastAsia="zh-CN"/>
          </w:rPr>
          <w:t xml:space="preserve"> </w:t>
        </w:r>
        <w:r w:rsidRPr="005A10F3">
          <w:rPr>
            <w:lang w:eastAsia="zh-CN"/>
          </w:rPr>
          <w:t>CN.</w:t>
        </w:r>
      </w:ins>
    </w:p>
    <w:p w14:paraId="6E4196DE" w14:textId="42132E34" w:rsidR="00E72CB6" w:rsidRDefault="00E72CB6" w:rsidP="00E72CB6">
      <w:pPr>
        <w:pStyle w:val="B1"/>
        <w:rPr>
          <w:ins w:id="28" w:author="Ericsson" w:date="2024-11-08T17:04:00Z"/>
        </w:rPr>
      </w:pPr>
      <w:ins w:id="29" w:author="Ericsson" w:date="2024-11-08T17:04:00Z">
        <w:r>
          <w:t>-</w:t>
        </w:r>
        <w:r>
          <w:tab/>
        </w:r>
      </w:ins>
      <w:ins w:id="30" w:author="Ericsson" w:date="2024-11-08T17:05:00Z">
        <w:r>
          <w:rPr>
            <w:lang w:eastAsia="zh-CN"/>
          </w:rPr>
          <w:t xml:space="preserve">User-plane option: </w:t>
        </w:r>
        <w:r w:rsidRPr="005A10F3">
          <w:rPr>
            <w:lang w:eastAsia="zh-CN"/>
          </w:rPr>
          <w:t xml:space="preserve">the A-IoT session resource </w:t>
        </w:r>
        <w:r>
          <w:rPr>
            <w:rFonts w:hint="eastAsia"/>
            <w:lang w:eastAsia="zh-CN"/>
          </w:rPr>
          <w:t>control</w:t>
        </w:r>
        <w:r w:rsidRPr="005A10F3">
          <w:rPr>
            <w:lang w:eastAsia="zh-CN"/>
          </w:rPr>
          <w:t xml:space="preserve"> information can be delivered via a separate N2 request from CN, or in extended GTP-U headers along with the A-IoT upper layer information from CN</w:t>
        </w:r>
        <w:r>
          <w:rPr>
            <w:rFonts w:hint="eastAsia"/>
            <w:lang w:eastAsia="zh-CN"/>
          </w:rPr>
          <w:t>. As an alternative, UE can request radio resource but gNB does not have A-IoT session resource control information.</w:t>
        </w:r>
      </w:ins>
    </w:p>
    <w:p w14:paraId="4F5F1194" w14:textId="19E7AE36" w:rsidR="00E72CB6" w:rsidRPr="001D17C0" w:rsidDel="00ED1B25" w:rsidRDefault="00E72CB6" w:rsidP="00E72CB6">
      <w:pPr>
        <w:pStyle w:val="B1"/>
        <w:rPr>
          <w:ins w:id="31" w:author="Ericsson" w:date="2024-11-08T17:05:00Z"/>
          <w:del w:id="32" w:author="Ericsson_Robbie" w:date="2024-11-20T21:38:00Z"/>
          <w:lang w:val="en-US" w:eastAsia="zh-CN"/>
        </w:rPr>
      </w:pPr>
      <w:ins w:id="33" w:author="Ericsson" w:date="2024-11-08T17:05:00Z">
        <w:del w:id="34" w:author="Ericsson_Robbie" w:date="2024-11-20T21:38:00Z">
          <w:r w:rsidDel="00ED1B25">
            <w:delText>-</w:delText>
          </w:r>
          <w:r w:rsidDel="00ED1B25">
            <w:tab/>
          </w:r>
          <w:r w:rsidDel="00ED1B25">
            <w:rPr>
              <w:lang w:eastAsia="zh-CN"/>
            </w:rPr>
            <w:delText>NAS-based option:</w:delText>
          </w:r>
          <w:r w:rsidRPr="005A10F3" w:rsidDel="00ED1B25">
            <w:rPr>
              <w:lang w:eastAsia="zh-CN"/>
            </w:rPr>
            <w:delText xml:space="preserve"> the A-IoT session resource </w:delText>
          </w:r>
          <w:r w:rsidDel="00ED1B25">
            <w:rPr>
              <w:rFonts w:hint="eastAsia"/>
              <w:lang w:eastAsia="zh-CN"/>
            </w:rPr>
            <w:delText>control</w:delText>
          </w:r>
          <w:r w:rsidRPr="005A10F3" w:rsidDel="00ED1B25">
            <w:rPr>
              <w:lang w:eastAsia="zh-CN"/>
            </w:rPr>
            <w:delText xml:space="preserve"> information can be delivered via a separate N2 request from CN, or a N2 request along with the NAS message from CN</w:delText>
          </w:r>
          <w:r w:rsidRPr="001D17C0" w:rsidDel="00ED1B25">
            <w:rPr>
              <w:rFonts w:hint="eastAsia"/>
              <w:lang w:eastAsia="zh-CN"/>
            </w:rPr>
            <w:delText xml:space="preserve"> </w:delText>
          </w:r>
          <w:r w:rsidDel="00ED1B25">
            <w:rPr>
              <w:rFonts w:hint="eastAsia"/>
              <w:lang w:eastAsia="zh-CN"/>
            </w:rPr>
            <w:delText>As an alternative, UE can request radio resource but gNB does not have A-IoT session resource control information.</w:delText>
          </w:r>
        </w:del>
      </w:ins>
    </w:p>
    <w:p w14:paraId="5921F1F9" w14:textId="6C47545A" w:rsidR="00E01613" w:rsidRDefault="00E01613" w:rsidP="00E01613">
      <w:pPr>
        <w:pStyle w:val="NO"/>
        <w:rPr>
          <w:ins w:id="35" w:author="Ericsson" w:date="2024-11-08T16:34:00Z"/>
          <w:lang w:eastAsia="zh-CN"/>
        </w:rPr>
      </w:pPr>
      <w:ins w:id="36" w:author="Ericsson" w:date="2024-11-08T16:34:00Z">
        <w:r>
          <w:rPr>
            <w:rFonts w:hint="eastAsia"/>
            <w:lang w:eastAsia="zh-CN"/>
          </w:rPr>
          <w:t>NOTE:</w:t>
        </w:r>
        <w:r>
          <w:rPr>
            <w:rFonts w:eastAsiaTheme="minorEastAsia"/>
            <w:lang w:eastAsia="zh-CN"/>
          </w:rPr>
          <w:tab/>
        </w:r>
        <w:r>
          <w:rPr>
            <w:rFonts w:hint="eastAsia"/>
            <w:lang w:eastAsia="zh-CN"/>
          </w:rPr>
          <w:t>In all options, it does not preclude that A-IoT-enabled UE can request A-IoT-enabled gNB to further adjust radio resources.</w:t>
        </w:r>
      </w:ins>
    </w:p>
    <w:p w14:paraId="54D72BB4" w14:textId="351AE48F" w:rsidR="00E01613" w:rsidRDefault="00E01613" w:rsidP="271459D6">
      <w:pPr>
        <w:rPr>
          <w:ins w:id="37" w:author="Ericsson" w:date="2024-11-08T16:36:00Z"/>
          <w:rFonts w:eastAsiaTheme="minorEastAsia"/>
          <w:lang w:eastAsia="zh-CN"/>
        </w:rPr>
      </w:pPr>
      <w:ins w:id="38" w:author="Ericsson" w:date="2024-11-08T16:34:00Z">
        <w:r w:rsidRPr="271459D6">
          <w:rPr>
            <w:rFonts w:eastAsiaTheme="minorEastAsia"/>
            <w:lang w:eastAsia="zh-CN"/>
          </w:rPr>
          <w:t>In U</w:t>
        </w:r>
      </w:ins>
      <w:ins w:id="39" w:author="Ericsson" w:date="2024-11-08T16:35:00Z">
        <w:r w:rsidRPr="271459D6">
          <w:rPr>
            <w:rFonts w:eastAsiaTheme="minorEastAsia"/>
            <w:lang w:eastAsia="zh-CN"/>
          </w:rPr>
          <w:t>ser-plane option, extended GTP-U header option will not be pursued</w:t>
        </w:r>
      </w:ins>
      <w:ins w:id="40" w:author="Ericsson" w:date="2024-11-20T23:06:00Z">
        <w:r w:rsidR="00233BA0">
          <w:rPr>
            <w:rFonts w:eastAsiaTheme="minorEastAsia" w:hint="eastAsia"/>
            <w:lang w:eastAsia="zh-CN"/>
          </w:rPr>
          <w:t>.</w:t>
        </w:r>
        <w:del w:id="41" w:author="Ericsson_Robbie" w:date="2024-11-20T23:06:00Z">
          <w:r w:rsidR="00233BA0" w:rsidDel="00233BA0">
            <w:rPr>
              <w:rFonts w:eastAsiaTheme="minorEastAsia" w:hint="eastAsia"/>
              <w:lang w:eastAsia="zh-CN"/>
            </w:rPr>
            <w:delText xml:space="preserve"> </w:delText>
          </w:r>
        </w:del>
      </w:ins>
      <w:ins w:id="42" w:author="Ericsson" w:date="2024-11-20T23:05:00Z">
        <w:del w:id="43" w:author="Ericsson_Robbie" w:date="2024-11-20T23:06:00Z">
          <w:r w:rsidR="000A016B" w:rsidRPr="271459D6" w:rsidDel="00233BA0">
            <w:rPr>
              <w:rFonts w:eastAsiaTheme="minorEastAsia"/>
              <w:lang w:eastAsia="zh-CN"/>
            </w:rPr>
            <w:delText>In NAS-based option and user-plane option, the UE request option will not be pursued.</w:delText>
          </w:r>
        </w:del>
      </w:ins>
    </w:p>
    <w:p w14:paraId="56A6A1FF" w14:textId="4196B2B7" w:rsidR="00E01613" w:rsidRDefault="00E01613" w:rsidP="271459D6">
      <w:pPr>
        <w:pStyle w:val="EditorsNote"/>
        <w:rPr>
          <w:ins w:id="44" w:author="Ericsson" w:date="2024-11-08T16:37:00Z"/>
          <w:rFonts w:eastAsiaTheme="minorEastAsia"/>
          <w:lang w:eastAsia="zh-CN"/>
        </w:rPr>
      </w:pPr>
      <w:ins w:id="45" w:author="Ericsson" w:date="2024-11-08T16:36:00Z">
        <w:r>
          <w:t>Editor's note:</w:t>
        </w:r>
        <w:r>
          <w:tab/>
        </w:r>
        <w:r w:rsidRPr="271459D6">
          <w:rPr>
            <w:rFonts w:eastAsiaTheme="minorEastAsia"/>
            <w:lang w:eastAsia="zh-CN"/>
          </w:rPr>
          <w:t xml:space="preserve">The </w:t>
        </w:r>
      </w:ins>
      <w:ins w:id="46" w:author="Ericsson" w:date="2024-11-20T23:09:00Z">
        <w:del w:id="47" w:author="Ericsson_Robbie" w:date="2024-11-20T23:09:00Z">
          <w:r w:rsidR="00E00BB8" w:rsidDel="00E00BB8">
            <w:rPr>
              <w:rFonts w:eastAsiaTheme="minorEastAsia" w:hint="eastAsia"/>
              <w:lang w:eastAsia="zh-CN"/>
            </w:rPr>
            <w:delText xml:space="preserve">other </w:delText>
          </w:r>
        </w:del>
      </w:ins>
      <w:ins w:id="48" w:author="Ericsson" w:date="2024-11-08T16:37:00Z">
        <w:r w:rsidRPr="271459D6">
          <w:rPr>
            <w:rFonts w:eastAsiaTheme="minorEastAsia"/>
            <w:lang w:eastAsia="zh-CN"/>
          </w:rPr>
          <w:t xml:space="preserve">options </w:t>
        </w:r>
      </w:ins>
      <w:ins w:id="49" w:author="Ericsson" w:date="2024-11-08T16:49:00Z">
        <w:r w:rsidR="004D42CF" w:rsidRPr="271459D6">
          <w:rPr>
            <w:rFonts w:eastAsiaTheme="minorEastAsia"/>
            <w:lang w:eastAsia="zh-CN"/>
          </w:rPr>
          <w:t>are</w:t>
        </w:r>
      </w:ins>
      <w:ins w:id="50" w:author="Ericsson" w:date="2024-11-08T16:37:00Z">
        <w:r w:rsidRPr="271459D6">
          <w:rPr>
            <w:rFonts w:eastAsiaTheme="minorEastAsia"/>
            <w:lang w:eastAsia="zh-CN"/>
          </w:rPr>
          <w:t xml:space="preserve"> to be evaluated </w:t>
        </w:r>
      </w:ins>
      <w:ins w:id="51" w:author="Ericsson" w:date="2024-11-08T16:40:00Z">
        <w:r w:rsidR="0095135A" w:rsidRPr="271459D6">
          <w:rPr>
            <w:rFonts w:eastAsiaTheme="minorEastAsia"/>
            <w:lang w:eastAsia="zh-CN"/>
          </w:rPr>
          <w:t>with</w:t>
        </w:r>
      </w:ins>
      <w:ins w:id="52" w:author="Ericsson" w:date="2024-11-08T16:49:00Z">
        <w:r w:rsidR="004D42CF" w:rsidRPr="271459D6">
          <w:rPr>
            <w:rFonts w:eastAsiaTheme="minorEastAsia"/>
            <w:lang w:eastAsia="zh-CN"/>
          </w:rPr>
          <w:t>in</w:t>
        </w:r>
      </w:ins>
      <w:ins w:id="53" w:author="Ericsson" w:date="2024-11-08T16:40:00Z">
        <w:r w:rsidR="0095135A" w:rsidRPr="271459D6">
          <w:rPr>
            <w:rFonts w:eastAsiaTheme="minorEastAsia"/>
            <w:lang w:eastAsia="zh-CN"/>
          </w:rPr>
          <w:t xml:space="preserve"> the </w:t>
        </w:r>
      </w:ins>
      <w:ins w:id="54" w:author="Ericsson" w:date="2024-11-08T16:38:00Z">
        <w:r w:rsidRPr="271459D6">
          <w:rPr>
            <w:rFonts w:eastAsiaTheme="minorEastAsia"/>
            <w:lang w:eastAsia="zh-CN"/>
          </w:rPr>
          <w:t>architecture option</w:t>
        </w:r>
      </w:ins>
      <w:ins w:id="55" w:author="Ericsson" w:date="2024-11-08T16:49:00Z">
        <w:r w:rsidR="004D42CF" w:rsidRPr="271459D6">
          <w:rPr>
            <w:rFonts w:eastAsiaTheme="minorEastAsia"/>
            <w:lang w:eastAsia="zh-CN"/>
          </w:rPr>
          <w:t xml:space="preserve"> evaluation and conclusion</w:t>
        </w:r>
      </w:ins>
      <w:ins w:id="56" w:author="Ericsson" w:date="2024-11-08T16:38:00Z">
        <w:r w:rsidRPr="271459D6">
          <w:rPr>
            <w:rFonts w:eastAsiaTheme="minorEastAsia"/>
            <w:lang w:eastAsia="zh-CN"/>
          </w:rPr>
          <w:t>.</w:t>
        </w:r>
      </w:ins>
    </w:p>
    <w:p w14:paraId="0BDF7E98" w14:textId="6E9E44A2" w:rsidR="001A41AB" w:rsidRPr="007B6C12" w:rsidDel="0026533D" w:rsidRDefault="001A41AB" w:rsidP="001A41AB">
      <w:pPr>
        <w:pStyle w:val="Heading4"/>
        <w:rPr>
          <w:del w:id="57" w:author="Ericsson_Robbie" w:date="2024-11-20T21:21:00Z"/>
        </w:rPr>
      </w:pPr>
      <w:bookmarkStart w:id="58" w:name="_Toc180646016"/>
      <w:del w:id="59" w:author="Ericsson_Robbie" w:date="2024-11-20T21:21:00Z">
        <w:r w:rsidRPr="007B6C12" w:rsidDel="0026533D">
          <w:delText>8.1.3.2</w:delText>
        </w:r>
        <w:r w:rsidRPr="007B6C12" w:rsidDel="0026533D">
          <w:tab/>
          <w:delText>User-plane option</w:delText>
        </w:r>
        <w:bookmarkEnd w:id="58"/>
      </w:del>
    </w:p>
    <w:p w14:paraId="1808383B" w14:textId="6C22B648" w:rsidR="001A41AB" w:rsidRPr="007B6C12" w:rsidDel="0026533D" w:rsidRDefault="001A41AB" w:rsidP="001A41AB">
      <w:pPr>
        <w:rPr>
          <w:del w:id="60" w:author="Ericsson_Robbie" w:date="2024-11-20T21:21:00Z"/>
        </w:rPr>
      </w:pPr>
      <w:del w:id="61" w:author="Ericsson_Robbie" w:date="2024-11-20T21:21:00Z">
        <w:r w:rsidRPr="007B6C12" w:rsidDel="0026533D">
          <w:delText>The following principles apply:</w:delText>
        </w:r>
      </w:del>
    </w:p>
    <w:p w14:paraId="0E61ECF4" w14:textId="2DA7E1E5" w:rsidR="001A41AB" w:rsidRPr="007B6C12" w:rsidDel="0026533D" w:rsidRDefault="001A41AB" w:rsidP="001A41AB">
      <w:pPr>
        <w:pStyle w:val="B1"/>
        <w:rPr>
          <w:del w:id="62" w:author="Ericsson_Robbie" w:date="2024-11-20T21:21:00Z"/>
        </w:rPr>
      </w:pPr>
      <w:del w:id="63" w:author="Ericsson_Robbie" w:date="2024-11-20T21:21:00Z">
        <w:r w:rsidDel="0026533D">
          <w:delText>-</w:delText>
        </w:r>
        <w:r w:rsidDel="0026533D">
          <w:tab/>
          <w:delText>As depicted in Figure 8.1.3.2-1, the UE Reader connects to the AIoTF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delText>
        </w:r>
      </w:del>
    </w:p>
    <w:p w14:paraId="5DCC04FC" w14:textId="5EB667E6" w:rsidR="001A41AB" w:rsidDel="0026533D" w:rsidRDefault="001A41AB" w:rsidP="001A41AB">
      <w:pPr>
        <w:pStyle w:val="TH"/>
        <w:rPr>
          <w:del w:id="64" w:author="Ericsson_Robbie" w:date="2024-11-20T21:21:00Z"/>
        </w:rPr>
      </w:pPr>
      <w:del w:id="65" w:author="Ericsson_Robbie" w:date="2024-11-20T21:21:00Z">
        <w:r w:rsidDel="0026533D">
          <w:object w:dxaOrig="7981" w:dyaOrig="6769" w14:anchorId="028A288A">
            <v:shape id="_x0000_i1032" type="#_x0000_t75" style="width:400pt;height:339pt" o:ole="">
              <v:imagedata r:id="rId24" o:title=""/>
            </v:shape>
            <o:OLEObject Type="Embed" ProgID="Visio.Drawing.15" ShapeID="_x0000_i1032" DrawAspect="Content" ObjectID="_1793668812" r:id="rId25"/>
          </w:object>
        </w:r>
      </w:del>
    </w:p>
    <w:p w14:paraId="76E82829" w14:textId="65F54DED" w:rsidR="001A41AB" w:rsidRPr="007B6C12" w:rsidDel="0026533D" w:rsidRDefault="001A41AB" w:rsidP="001A41AB">
      <w:pPr>
        <w:pStyle w:val="TF"/>
        <w:rPr>
          <w:del w:id="66" w:author="Ericsson_Robbie" w:date="2024-11-20T21:21:00Z"/>
        </w:rPr>
      </w:pPr>
      <w:del w:id="67" w:author="Ericsson_Robbie" w:date="2024-11-20T21:21:00Z">
        <w:r w:rsidDel="0026533D">
          <w:delText>Figure 8.1.3.2-1: User-plane architecture for Topology 2</w:delText>
        </w:r>
      </w:del>
    </w:p>
    <w:p w14:paraId="4359AD52" w14:textId="5D8543B3" w:rsidR="001A41AB" w:rsidRPr="00B17486" w:rsidDel="0026533D" w:rsidRDefault="001A41AB" w:rsidP="001A41AB">
      <w:pPr>
        <w:pStyle w:val="TH"/>
        <w:rPr>
          <w:del w:id="68" w:author="Ericsson_Robbie" w:date="2024-11-20T21:21:00Z"/>
          <w:lang w:val="en-US" w:eastAsia="zh-CN"/>
        </w:rPr>
      </w:pPr>
      <w:del w:id="69" w:author="Ericsson_Robbie" w:date="2024-11-20T21:21:00Z">
        <w:r w:rsidDel="0026533D">
          <w:object w:dxaOrig="17821" w:dyaOrig="4801" w14:anchorId="0941F3E1">
            <v:shape id="_x0000_i1033" type="#_x0000_t75" style="width:481pt;height:131.5pt" o:ole="">
              <v:imagedata r:id="rId26" o:title=""/>
            </v:shape>
            <o:OLEObject Type="Embed" ProgID="Visio.Drawing.15" ShapeID="_x0000_i1033" DrawAspect="Content" ObjectID="_1793668813" r:id="rId27"/>
          </w:object>
        </w:r>
      </w:del>
    </w:p>
    <w:p w14:paraId="625B0984" w14:textId="3602B9DA" w:rsidR="001A41AB" w:rsidDel="0026533D" w:rsidRDefault="001A41AB" w:rsidP="001A41AB">
      <w:pPr>
        <w:pStyle w:val="TF"/>
        <w:rPr>
          <w:del w:id="70" w:author="Ericsson_Robbie" w:date="2024-11-20T21:21:00Z"/>
        </w:rPr>
      </w:pPr>
      <w:del w:id="71" w:author="Ericsson_Robbie" w:date="2024-11-20T21:21:00Z">
        <w:r w:rsidDel="0026533D">
          <w:delText>Figure 8.1.3.2-2: Protocol stack for the user-plane architecture for Topology 2</w:delText>
        </w:r>
      </w:del>
    </w:p>
    <w:p w14:paraId="5988E7EA" w14:textId="2C7B4F0C" w:rsidR="001A41AB" w:rsidRPr="007B6C12" w:rsidDel="0026533D" w:rsidRDefault="001A41AB" w:rsidP="001A41AB">
      <w:pPr>
        <w:pStyle w:val="NO"/>
        <w:rPr>
          <w:del w:id="72" w:author="Ericsson_Robbie" w:date="2024-11-20T21:21:00Z"/>
        </w:rPr>
      </w:pPr>
      <w:del w:id="73" w:author="Ericsson_Robbie" w:date="2024-11-20T21:21:00Z">
        <w:r w:rsidRPr="007B6C12" w:rsidDel="0026533D">
          <w:delText>NOTE 1:</w:delText>
        </w:r>
        <w:r w:rsidRPr="007B6C12" w:rsidDel="0026533D">
          <w:tab/>
          <w:delText>Which transport protocol to use for AIoT-AP can be decided by CT WG1 in coordination with RAN WG3.</w:delText>
        </w:r>
      </w:del>
    </w:p>
    <w:p w14:paraId="7435E97A" w14:textId="03570965" w:rsidR="001A41AB" w:rsidRPr="007B6C12" w:rsidDel="0026533D" w:rsidRDefault="001A41AB" w:rsidP="001A41AB">
      <w:pPr>
        <w:pStyle w:val="NO"/>
        <w:rPr>
          <w:del w:id="74" w:author="Ericsson_Robbie" w:date="2024-11-20T21:21:00Z"/>
        </w:rPr>
      </w:pPr>
      <w:del w:id="75" w:author="Ericsson_Robbie" w:date="2024-11-20T21:21:00Z">
        <w:r w:rsidRPr="007B6C12" w:rsidDel="0026533D">
          <w:delText>NOTE 2:</w:delText>
        </w:r>
        <w:r w:rsidRPr="007B6C12" w:rsidDel="0026533D">
          <w:tab/>
          <w:delText>Security for AIoT-AP is assumed to be defined by SA WG3.</w:delText>
        </w:r>
      </w:del>
    </w:p>
    <w:p w14:paraId="534AD59F" w14:textId="2AF83470" w:rsidR="001A41AB" w:rsidDel="0026533D" w:rsidRDefault="001A41AB" w:rsidP="001A41AB">
      <w:pPr>
        <w:pStyle w:val="EditorsNote"/>
        <w:rPr>
          <w:del w:id="76" w:author="Ericsson_Robbie" w:date="2024-11-20T21:21:00Z"/>
        </w:rPr>
      </w:pPr>
      <w:del w:id="77" w:author="Ericsson_Robbie" w:date="2024-11-20T21:21:00Z">
        <w:r w:rsidDel="0026533D">
          <w:delText>Editor's note:</w:delText>
        </w:r>
        <w:r w:rsidDel="0026533D">
          <w:tab/>
          <w:delText>Further details are FFS.</w:delText>
        </w:r>
      </w:del>
    </w:p>
    <w:p w14:paraId="2548CA75" w14:textId="1E75A5E9" w:rsidR="00094428" w:rsidDel="0026533D" w:rsidRDefault="001A41AB" w:rsidP="001A41AB">
      <w:pPr>
        <w:pStyle w:val="EditorsNote"/>
        <w:rPr>
          <w:del w:id="78" w:author="Ericsson_Robbie" w:date="2024-11-20T21:21:00Z"/>
        </w:rPr>
      </w:pPr>
      <w:del w:id="79" w:author="Ericsson_Robbie" w:date="2024-11-20T21:21:00Z">
        <w:r w:rsidDel="0026533D">
          <w:delText>Editor's note:</w:delText>
        </w:r>
        <w:r w:rsidDel="0026533D">
          <w:tab/>
          <w:delText>The terminology, e.g. AIoT RAN is FFS.</w:delText>
        </w:r>
      </w:del>
    </w:p>
    <w:p w14:paraId="784105F6" w14:textId="64FA594F" w:rsidR="001A41AB" w:rsidRPr="007B6C12" w:rsidDel="0026533D" w:rsidRDefault="001A41AB" w:rsidP="001A41AB">
      <w:pPr>
        <w:pStyle w:val="Heading4"/>
        <w:rPr>
          <w:del w:id="80" w:author="Ericsson_Robbie" w:date="2024-11-20T21:21:00Z"/>
        </w:rPr>
      </w:pPr>
      <w:bookmarkStart w:id="81" w:name="_Toc180646017"/>
      <w:del w:id="82" w:author="Ericsson_Robbie" w:date="2024-11-20T21:21:00Z">
        <w:r w:rsidRPr="007B6C12" w:rsidDel="0026533D">
          <w:delText>8.1.3.3</w:delText>
        </w:r>
        <w:r w:rsidRPr="007B6C12" w:rsidDel="0026533D">
          <w:tab/>
          <w:delText>RRC option</w:delText>
        </w:r>
        <w:bookmarkEnd w:id="81"/>
      </w:del>
    </w:p>
    <w:p w14:paraId="718E9EAF" w14:textId="20D1AD0E" w:rsidR="001A41AB" w:rsidRPr="007B6C12" w:rsidDel="0026533D" w:rsidRDefault="001A41AB" w:rsidP="001A41AB">
      <w:pPr>
        <w:rPr>
          <w:del w:id="83" w:author="Ericsson_Robbie" w:date="2024-11-20T21:21:00Z"/>
        </w:rPr>
      </w:pPr>
      <w:del w:id="84" w:author="Ericsson_Robbie" w:date="2024-11-20T21:21:00Z">
        <w:r w:rsidRPr="007B6C12" w:rsidDel="0026533D">
          <w:delText>The following principles apply:</w:delText>
        </w:r>
      </w:del>
    </w:p>
    <w:p w14:paraId="076A8435" w14:textId="4B2C1D0C" w:rsidR="001A41AB" w:rsidDel="0026533D" w:rsidRDefault="001A41AB" w:rsidP="001A41AB">
      <w:pPr>
        <w:pStyle w:val="B1"/>
        <w:rPr>
          <w:ins w:id="85" w:author="Ericsson" w:date="2024-11-06T15:36:00Z"/>
          <w:del w:id="86" w:author="Ericsson_Robbie" w:date="2024-11-20T21:21:00Z"/>
        </w:rPr>
      </w:pPr>
      <w:del w:id="87" w:author="Ericsson_Robbie" w:date="2024-11-20T21:21:00Z">
        <w:r w:rsidRPr="007B6C12" w:rsidDel="0026533D">
          <w:delText>-</w:delText>
        </w:r>
        <w:r w:rsidRPr="007B6C12" w:rsidDel="0026533D">
          <w:tab/>
          <w:delText>Messages between the UE Reader and the AIoTF are delivered using RRC and a protocol between gNB/AIoT RAN and AIoTF. The related protocol stack options are shown in Figure 8.1.3.3-1 and Figure 8.1.3.3-2.</w:delText>
        </w:r>
      </w:del>
    </w:p>
    <w:p w14:paraId="3E282B2A" w14:textId="098BCFC6" w:rsidR="002242D9" w:rsidRPr="002C4D99" w:rsidDel="0026533D" w:rsidRDefault="002242D9" w:rsidP="002242D9">
      <w:pPr>
        <w:rPr>
          <w:ins w:id="88" w:author="Ericsson" w:date="2024-11-06T15:36:00Z"/>
          <w:del w:id="89" w:author="Ericsson_Robbie" w:date="2024-11-20T21:21:00Z"/>
          <w:rFonts w:eastAsia="DengXian"/>
          <w:b/>
          <w:bCs/>
        </w:rPr>
      </w:pPr>
      <w:ins w:id="90" w:author="Ericsson" w:date="2024-11-06T15:36:00Z">
        <w:del w:id="91" w:author="Ericsson_Robbie" w:date="2024-11-20T21:21:00Z">
          <w:r w:rsidRPr="002C4D99" w:rsidDel="0026533D">
            <w:rPr>
              <w:rFonts w:eastAsia="DengXian"/>
              <w:b/>
              <w:bCs/>
            </w:rPr>
            <w:delText xml:space="preserve">When </w:delText>
          </w:r>
          <w:r w:rsidDel="0026533D">
            <w:rPr>
              <w:rFonts w:eastAsia="DengXian"/>
              <w:b/>
              <w:bCs/>
            </w:rPr>
            <w:delText>A-IoT-enabled</w:delText>
          </w:r>
        </w:del>
      </w:ins>
      <w:ins w:id="92" w:author="Ericsson" w:date="2024-11-06T15:37:00Z">
        <w:del w:id="93" w:author="Ericsson_Robbie" w:date="2024-11-20T21:21:00Z">
          <w:r w:rsidR="007A1C5E" w:rsidDel="0026533D">
            <w:rPr>
              <w:rFonts w:eastAsia="DengXian"/>
              <w:b/>
              <w:bCs/>
            </w:rPr>
            <w:delText xml:space="preserve"> </w:delText>
          </w:r>
        </w:del>
      </w:ins>
      <w:ins w:id="94" w:author="Ericsson" w:date="2024-11-06T15:36:00Z">
        <w:del w:id="95" w:author="Ericsson_Robbie" w:date="2024-11-20T21:21:00Z">
          <w:r w:rsidDel="0026533D">
            <w:rPr>
              <w:rFonts w:eastAsia="DengXian"/>
              <w:b/>
              <w:bCs/>
            </w:rPr>
            <w:delText>gNB</w:delText>
          </w:r>
          <w:r w:rsidRPr="002C4D99" w:rsidDel="0026533D">
            <w:rPr>
              <w:rFonts w:eastAsia="DengXian"/>
              <w:b/>
              <w:bCs/>
            </w:rPr>
            <w:delText xml:space="preserve"> and the AIoTF communicate directly:</w:delText>
          </w:r>
        </w:del>
      </w:ins>
    </w:p>
    <w:p w14:paraId="18E4DCBB" w14:textId="69DA80F8" w:rsidR="002242D9" w:rsidDel="0026533D" w:rsidRDefault="007A1C5E" w:rsidP="001A41AB">
      <w:pPr>
        <w:pStyle w:val="B1"/>
        <w:rPr>
          <w:ins w:id="96" w:author="Ericsson" w:date="2024-11-06T15:27:00Z"/>
          <w:del w:id="97" w:author="Ericsson_Robbie" w:date="2024-11-20T21:21:00Z"/>
        </w:rPr>
      </w:pPr>
      <w:ins w:id="98" w:author="Ericsson" w:date="2024-11-06T15:37:00Z">
        <w:del w:id="99" w:author="Ericsson_Robbie" w:date="2024-11-20T21:21:00Z">
          <w:r w:rsidDel="0026533D">
            <w:lastRenderedPageBreak/>
            <w:delText>-</w:delText>
          </w:r>
          <w:r w:rsidDel="0026533D">
            <w:tab/>
            <w:delText>The AIOTF communicates with the A-IoT-enabled gNB via a direct interface Nx</w:delText>
          </w:r>
        </w:del>
      </w:ins>
    </w:p>
    <w:p w14:paraId="420888A1" w14:textId="6CF8E017" w:rsidR="001117C3" w:rsidRPr="0094290B" w:rsidDel="0026533D" w:rsidRDefault="001117C3" w:rsidP="001117C3">
      <w:pPr>
        <w:pStyle w:val="B1"/>
        <w:rPr>
          <w:ins w:id="100" w:author="Ericsson" w:date="2024-11-06T15:27:00Z"/>
          <w:del w:id="101" w:author="Ericsson_Robbie" w:date="2024-11-20T21:21:00Z"/>
          <w:lang w:eastAsia="zh-CN"/>
        </w:rPr>
      </w:pPr>
      <w:ins w:id="102" w:author="Ericsson" w:date="2024-11-06T15:27:00Z">
        <w:del w:id="103" w:author="Ericsson_Robbie" w:date="2024-11-20T21:21:00Z">
          <w:r w:rsidDel="0026533D">
            <w:delText>-</w:delText>
          </w:r>
          <w:r w:rsidDel="0026533D">
            <w:tab/>
          </w:r>
          <w:r w:rsidRPr="002C4D99" w:rsidDel="0026533D">
            <w:delText>Figure 8.1.</w:delText>
          </w:r>
          <w:r w:rsidR="0090411B" w:rsidDel="0026533D">
            <w:delText>3.3</w:delText>
          </w:r>
          <w:r w:rsidRPr="002C4D99" w:rsidDel="0026533D">
            <w:delText xml:space="preserve">-1 below shows the </w:delText>
          </w:r>
        </w:del>
      </w:ins>
      <w:ins w:id="104" w:author="Ericsson" w:date="2024-11-06T15:33:00Z">
        <w:del w:id="105" w:author="Ericsson_Robbie" w:date="2024-11-20T21:21:00Z">
          <w:r w:rsidR="00CD1924" w:rsidDel="0026533D">
            <w:delText xml:space="preserve">system architecture of RRC option </w:delText>
          </w:r>
        </w:del>
      </w:ins>
      <w:ins w:id="106" w:author="Ericsson" w:date="2024-11-06T15:27:00Z">
        <w:del w:id="107" w:author="Ericsson_Robbie" w:date="2024-11-20T21:21:00Z">
          <w:r w:rsidRPr="002C4D99" w:rsidDel="0026533D">
            <w:delText>(direct path) with other NFs removed.</w:delText>
          </w:r>
        </w:del>
      </w:ins>
    </w:p>
    <w:p w14:paraId="271CEACF" w14:textId="5B735648" w:rsidR="001117C3" w:rsidDel="0026533D" w:rsidRDefault="009B3F63" w:rsidP="009B3F63">
      <w:pPr>
        <w:pStyle w:val="TH"/>
        <w:rPr>
          <w:ins w:id="108" w:author="Ericsson" w:date="2024-11-06T15:29:00Z"/>
          <w:del w:id="109" w:author="Ericsson_Robbie" w:date="2024-11-20T21:21:00Z"/>
        </w:rPr>
      </w:pPr>
      <w:ins w:id="110" w:author="Ericsson" w:date="2024-11-06T15:27:00Z">
        <w:del w:id="111" w:author="Ericsson_Robbie" w:date="2024-11-20T21:21:00Z">
          <w:r w:rsidRPr="002C4D99" w:rsidDel="0026533D">
            <w:object w:dxaOrig="7770" w:dyaOrig="2920" w14:anchorId="3766A2BF">
              <v:shape id="_x0000_i1034" type="#_x0000_t75" style="width:340.5pt;height:126.5pt" o:ole="">
                <v:imagedata r:id="rId28" o:title=""/>
              </v:shape>
              <o:OLEObject Type="Embed" ProgID="Visio.Drawing.15" ShapeID="_x0000_i1034" DrawAspect="Content" ObjectID="_1793668814" r:id="rId29"/>
            </w:object>
          </w:r>
        </w:del>
      </w:ins>
    </w:p>
    <w:p w14:paraId="4BBCE7A4" w14:textId="712C5655" w:rsidR="00756D89" w:rsidRPr="002C4D99" w:rsidDel="0026533D" w:rsidRDefault="00756D89" w:rsidP="00756D89">
      <w:pPr>
        <w:pStyle w:val="TF"/>
        <w:rPr>
          <w:ins w:id="112" w:author="Ericsson" w:date="2024-11-06T15:29:00Z"/>
          <w:del w:id="113" w:author="Ericsson_Robbie" w:date="2024-11-20T21:21:00Z"/>
        </w:rPr>
      </w:pPr>
      <w:ins w:id="114" w:author="Ericsson" w:date="2024-11-06T15:29:00Z">
        <w:del w:id="115" w:author="Ericsson_Robbie" w:date="2024-11-20T21:21:00Z">
          <w:r w:rsidRPr="002C4D99" w:rsidDel="0026533D">
            <w:delText>Figure 8.1.</w:delText>
          </w:r>
          <w:r w:rsidDel="0026533D">
            <w:delText>3.3</w:delText>
          </w:r>
          <w:r w:rsidRPr="002C4D99" w:rsidDel="0026533D">
            <w:delText xml:space="preserve">-1: System Architecture </w:delText>
          </w:r>
        </w:del>
      </w:ins>
      <w:ins w:id="116" w:author="Ericsson" w:date="2024-11-06T15:31:00Z">
        <w:del w:id="117" w:author="Ericsson_Robbie" w:date="2024-11-20T21:21:00Z">
          <w:r w:rsidR="00625256" w:rsidDel="0026533D">
            <w:delText xml:space="preserve">of RRC option </w:delText>
          </w:r>
        </w:del>
      </w:ins>
      <w:ins w:id="118" w:author="Ericsson" w:date="2024-11-06T15:29:00Z">
        <w:del w:id="119" w:author="Ericsson_Robbie" w:date="2024-11-20T21:21:00Z">
          <w:r w:rsidRPr="002C4D99" w:rsidDel="0026533D">
            <w:delText>(Direct Path)</w:delText>
          </w:r>
        </w:del>
      </w:ins>
    </w:p>
    <w:p w14:paraId="21C5AE6A" w14:textId="5E58D0D5" w:rsidR="007F6D93" w:rsidRPr="002C4D99" w:rsidDel="0026533D" w:rsidRDefault="007F6D93" w:rsidP="007F6D93">
      <w:pPr>
        <w:pStyle w:val="B1"/>
        <w:rPr>
          <w:ins w:id="120" w:author="Ericsson" w:date="2024-11-06T15:30:00Z"/>
          <w:del w:id="121" w:author="Ericsson_Robbie" w:date="2024-11-20T21:21:00Z"/>
        </w:rPr>
      </w:pPr>
      <w:ins w:id="122" w:author="Ericsson" w:date="2024-11-06T15:30:00Z">
        <w:del w:id="123" w:author="Ericsson_Robbie" w:date="2024-11-20T21:21:00Z">
          <w:r w:rsidDel="0026533D">
            <w:delText>-</w:delText>
          </w:r>
          <w:r w:rsidDel="0026533D">
            <w:tab/>
          </w:r>
          <w:r w:rsidRPr="002C4D99" w:rsidDel="0026533D">
            <w:delText>Figure 8.1.</w:delText>
          </w:r>
          <w:r w:rsidDel="0026533D">
            <w:delText>3.3</w:delText>
          </w:r>
          <w:r w:rsidRPr="002C4D99" w:rsidDel="0026533D">
            <w:delText xml:space="preserve">-2 below shows the </w:delText>
          </w:r>
        </w:del>
      </w:ins>
      <w:ins w:id="124" w:author="Ericsson" w:date="2024-11-06T15:34:00Z">
        <w:del w:id="125" w:author="Ericsson_Robbie" w:date="2024-11-20T21:21:00Z">
          <w:r w:rsidR="009177D0" w:rsidDel="0026533D">
            <w:delText>system architecture of RRC option</w:delText>
          </w:r>
        </w:del>
      </w:ins>
      <w:ins w:id="126" w:author="Ericsson" w:date="2024-11-06T15:30:00Z">
        <w:del w:id="127" w:author="Ericsson_Robbie" w:date="2024-11-20T21:21:00Z">
          <w:r w:rsidRPr="002C4D99" w:rsidDel="0026533D">
            <w:delText xml:space="preserve"> (direct path) in reference point representation with other NFs removed.</w:delText>
          </w:r>
        </w:del>
      </w:ins>
    </w:p>
    <w:p w14:paraId="37C0E41C" w14:textId="1AD16297" w:rsidR="007F6D93" w:rsidRPr="002C4D99" w:rsidDel="0026533D" w:rsidRDefault="00625256" w:rsidP="007F6D93">
      <w:pPr>
        <w:pStyle w:val="TH"/>
        <w:rPr>
          <w:ins w:id="128" w:author="Ericsson" w:date="2024-11-06T15:30:00Z"/>
          <w:del w:id="129" w:author="Ericsson_Robbie" w:date="2024-11-20T21:21:00Z"/>
        </w:rPr>
      </w:pPr>
      <w:ins w:id="130" w:author="Ericsson" w:date="2024-11-06T15:31:00Z">
        <w:del w:id="131" w:author="Ericsson_Robbie" w:date="2024-11-20T21:21:00Z">
          <w:r w:rsidRPr="002C4D99" w:rsidDel="0026533D">
            <w:object w:dxaOrig="7770" w:dyaOrig="2920" w14:anchorId="4BCC9D74">
              <v:shape id="_x0000_i1035" type="#_x0000_t75" style="width:329pt;height:124pt" o:ole="">
                <v:imagedata r:id="rId30" o:title=""/>
              </v:shape>
              <o:OLEObject Type="Embed" ProgID="Visio.Drawing.15" ShapeID="_x0000_i1035" DrawAspect="Content" ObjectID="_1793668815" r:id="rId31"/>
            </w:object>
          </w:r>
        </w:del>
      </w:ins>
    </w:p>
    <w:p w14:paraId="7DFBEA93" w14:textId="7742ADA3" w:rsidR="007F6D93" w:rsidRPr="002C4D99" w:rsidDel="0026533D" w:rsidRDefault="007F6D93" w:rsidP="007F6D93">
      <w:pPr>
        <w:pStyle w:val="TF"/>
        <w:rPr>
          <w:ins w:id="132" w:author="Ericsson" w:date="2024-11-06T15:30:00Z"/>
          <w:del w:id="133" w:author="Ericsson_Robbie" w:date="2024-11-20T21:21:00Z"/>
        </w:rPr>
      </w:pPr>
      <w:ins w:id="134" w:author="Ericsson" w:date="2024-11-06T15:30:00Z">
        <w:del w:id="135" w:author="Ericsson_Robbie" w:date="2024-11-20T21:21:00Z">
          <w:r w:rsidRPr="002C4D99" w:rsidDel="0026533D">
            <w:delText>Figure 8.1.</w:delText>
          </w:r>
        </w:del>
      </w:ins>
      <w:ins w:id="136" w:author="Ericsson" w:date="2024-11-06T15:31:00Z">
        <w:del w:id="137" w:author="Ericsson_Robbie" w:date="2024-11-20T21:21:00Z">
          <w:r w:rsidR="00625256" w:rsidDel="0026533D">
            <w:delText>3.3-2</w:delText>
          </w:r>
        </w:del>
      </w:ins>
      <w:ins w:id="138" w:author="Ericsson" w:date="2024-11-06T15:30:00Z">
        <w:del w:id="139" w:author="Ericsson_Robbie" w:date="2024-11-20T21:21:00Z">
          <w:r w:rsidRPr="002C4D99" w:rsidDel="0026533D">
            <w:delText>:</w:delText>
          </w:r>
          <w:r w:rsidDel="0026533D">
            <w:delText xml:space="preserve"> </w:delText>
          </w:r>
          <w:r w:rsidRPr="002C4D99" w:rsidDel="0026533D">
            <w:delText xml:space="preserve">System Architecture </w:delText>
          </w:r>
        </w:del>
      </w:ins>
      <w:ins w:id="140" w:author="Ericsson" w:date="2024-11-06T15:31:00Z">
        <w:del w:id="141" w:author="Ericsson_Robbie" w:date="2024-11-20T21:21:00Z">
          <w:r w:rsidR="00625256" w:rsidDel="0026533D">
            <w:delText xml:space="preserve">of RRC option </w:delText>
          </w:r>
        </w:del>
      </w:ins>
      <w:ins w:id="142" w:author="Ericsson" w:date="2024-11-06T15:30:00Z">
        <w:del w:id="143" w:author="Ericsson_Robbie" w:date="2024-11-20T21:21:00Z">
          <w:r w:rsidRPr="002C4D99" w:rsidDel="0026533D">
            <w:delText>in reference point representation (Direct Path)</w:delText>
          </w:r>
        </w:del>
      </w:ins>
    </w:p>
    <w:p w14:paraId="2F3C8890" w14:textId="711255C2" w:rsidR="00CC1A99" w:rsidDel="0026533D" w:rsidRDefault="00A810A3" w:rsidP="00A810A3">
      <w:pPr>
        <w:pStyle w:val="B1"/>
        <w:rPr>
          <w:ins w:id="144" w:author="Ericsson" w:date="2024-11-06T15:33:00Z"/>
          <w:del w:id="145" w:author="Ericsson_Robbie" w:date="2024-11-20T21:21:00Z"/>
        </w:rPr>
      </w:pPr>
      <w:ins w:id="146" w:author="Ericsson" w:date="2024-11-06T15:32:00Z">
        <w:del w:id="147" w:author="Ericsson_Robbie" w:date="2024-11-20T21:21:00Z">
          <w:r w:rsidDel="0026533D">
            <w:delText>-</w:delText>
          </w:r>
          <w:r w:rsidDel="0026533D">
            <w:tab/>
          </w:r>
          <w:r w:rsidRPr="002C4D99" w:rsidDel="0026533D">
            <w:delText>Figure 8.1.</w:delText>
          </w:r>
          <w:r w:rsidDel="0026533D">
            <w:delText>3.3</w:delText>
          </w:r>
          <w:r w:rsidRPr="002C4D99" w:rsidDel="0026533D">
            <w:delText>-</w:delText>
          </w:r>
          <w:r w:rsidDel="0026533D">
            <w:delText>3</w:delText>
          </w:r>
          <w:r w:rsidRPr="002C4D99" w:rsidDel="0026533D">
            <w:delText xml:space="preserve"> below shows the </w:delText>
          </w:r>
        </w:del>
      </w:ins>
      <w:ins w:id="148" w:author="Ericsson" w:date="2024-11-06T15:33:00Z">
        <w:del w:id="149" w:author="Ericsson_Robbie" w:date="2024-11-20T21:21:00Z">
          <w:r w:rsidR="00CC1A99" w:rsidDel="0026533D">
            <w:delText xml:space="preserve">protocol stack </w:delText>
          </w:r>
          <w:r w:rsidR="00CD1924" w:rsidDel="0026533D">
            <w:delText>for the</w:delText>
          </w:r>
        </w:del>
      </w:ins>
      <w:ins w:id="150" w:author="Ericsson" w:date="2024-11-06T15:34:00Z">
        <w:del w:id="151" w:author="Ericsson_Robbie" w:date="2024-11-20T21:21:00Z">
          <w:r w:rsidR="009177D0" w:rsidDel="0026533D">
            <w:delText xml:space="preserve"> RRC option (Direct Path)</w:delText>
          </w:r>
        </w:del>
      </w:ins>
      <w:ins w:id="152" w:author="Ericsson" w:date="2024-11-06T15:33:00Z">
        <w:del w:id="153" w:author="Ericsson_Robbie" w:date="2024-11-20T21:21:00Z">
          <w:r w:rsidR="00CD1924" w:rsidDel="0026533D">
            <w:delText xml:space="preserve"> </w:delText>
          </w:r>
        </w:del>
      </w:ins>
    </w:p>
    <w:p w14:paraId="1795C556" w14:textId="122FE4A6" w:rsidR="009177D0" w:rsidDel="0026533D" w:rsidRDefault="009177D0" w:rsidP="009177D0">
      <w:pPr>
        <w:pStyle w:val="TH"/>
        <w:rPr>
          <w:ins w:id="154" w:author="Ericsson" w:date="2024-11-06T15:35:00Z"/>
          <w:del w:id="155" w:author="Ericsson_Robbie" w:date="2024-11-20T21:21:00Z"/>
        </w:rPr>
      </w:pPr>
      <w:ins w:id="156" w:author="Ericsson" w:date="2024-11-06T15:35:00Z">
        <w:del w:id="157" w:author="Ericsson_Robbie" w:date="2024-11-20T21:21:00Z">
          <w:r w:rsidDel="0026533D">
            <w:object w:dxaOrig="15241" w:dyaOrig="4212" w14:anchorId="6DEF7CDB">
              <v:shape id="_x0000_i1036" type="#_x0000_t75" style="width:481.5pt;height:133.5pt" o:ole="">
                <v:imagedata r:id="rId32" o:title=""/>
              </v:shape>
              <o:OLEObject Type="Embed" ProgID="Visio.Drawing.15" ShapeID="_x0000_i1036" DrawAspect="Content" ObjectID="_1793668816" r:id="rId33"/>
            </w:object>
          </w:r>
        </w:del>
      </w:ins>
    </w:p>
    <w:p w14:paraId="67C03DBF" w14:textId="4CC112C8" w:rsidR="009177D0" w:rsidDel="0026533D" w:rsidRDefault="009177D0" w:rsidP="009177D0">
      <w:pPr>
        <w:pStyle w:val="TF"/>
        <w:rPr>
          <w:ins w:id="158" w:author="Ericsson" w:date="2024-11-06T15:35:00Z"/>
          <w:del w:id="159" w:author="Ericsson_Robbie" w:date="2024-11-20T21:21:00Z"/>
        </w:rPr>
      </w:pPr>
      <w:ins w:id="160" w:author="Ericsson" w:date="2024-11-06T15:35:00Z">
        <w:del w:id="161" w:author="Ericsson_Robbie" w:date="2024-11-20T21:21:00Z">
          <w:r w:rsidRPr="00947E01" w:rsidDel="0026533D">
            <w:delText>Figure 8.1.3.3-</w:delText>
          </w:r>
          <w:r w:rsidDel="0026533D">
            <w:delText>3</w:delText>
          </w:r>
          <w:r w:rsidRPr="00947E01" w:rsidDel="0026533D">
            <w:delText>1: Protocol Stack for the RRC option (</w:delText>
          </w:r>
          <w:r w:rsidDel="0026533D">
            <w:delText>Direct Path</w:delText>
          </w:r>
          <w:r w:rsidRPr="00947E01" w:rsidDel="0026533D">
            <w:delText>Option A)</w:delText>
          </w:r>
          <w:r w:rsidRPr="00947E01" w:rsidDel="0026533D">
            <w:rPr>
              <w:b w:val="0"/>
            </w:rPr>
            <w:delText xml:space="preserve"> </w:delText>
          </w:r>
        </w:del>
      </w:ins>
    </w:p>
    <w:p w14:paraId="1D90BEA3" w14:textId="78078D70" w:rsidR="005D194E" w:rsidRPr="002C4D99" w:rsidDel="0026533D" w:rsidRDefault="005D194E" w:rsidP="005D194E">
      <w:pPr>
        <w:rPr>
          <w:ins w:id="162" w:author="Ericsson" w:date="2024-11-06T15:38:00Z"/>
          <w:del w:id="163" w:author="Ericsson_Robbie" w:date="2024-11-20T21:21:00Z"/>
          <w:rFonts w:eastAsia="DengXian"/>
          <w:b/>
          <w:bCs/>
        </w:rPr>
      </w:pPr>
      <w:ins w:id="164" w:author="Ericsson" w:date="2024-11-06T15:38:00Z">
        <w:del w:id="165" w:author="Ericsson_Robbie" w:date="2024-11-20T21:21:00Z">
          <w:r w:rsidRPr="002C4D99" w:rsidDel="0026533D">
            <w:rPr>
              <w:rFonts w:eastAsia="DengXian"/>
              <w:b/>
              <w:bCs/>
            </w:rPr>
            <w:delText xml:space="preserve">When </w:delText>
          </w:r>
          <w:r w:rsidDel="0026533D">
            <w:rPr>
              <w:rFonts w:eastAsia="DengXian"/>
              <w:b/>
              <w:bCs/>
            </w:rPr>
            <w:delText>A-IoT-enabled gNB</w:delText>
          </w:r>
          <w:r w:rsidRPr="002C4D99" w:rsidDel="0026533D">
            <w:rPr>
              <w:rFonts w:eastAsia="DengXian"/>
              <w:b/>
              <w:bCs/>
            </w:rPr>
            <w:delText xml:space="preserve"> and the AIoTF communicate </w:delText>
          </w:r>
          <w:r w:rsidDel="0026533D">
            <w:rPr>
              <w:rFonts w:eastAsia="DengXian"/>
              <w:b/>
              <w:bCs/>
            </w:rPr>
            <w:delText>via an AMF</w:delText>
          </w:r>
          <w:r w:rsidRPr="002C4D99" w:rsidDel="0026533D">
            <w:rPr>
              <w:rFonts w:eastAsia="DengXian"/>
              <w:b/>
              <w:bCs/>
            </w:rPr>
            <w:delText>:</w:delText>
          </w:r>
        </w:del>
      </w:ins>
    </w:p>
    <w:p w14:paraId="22314DC1" w14:textId="69885A63" w:rsidR="005D194E" w:rsidDel="0026533D" w:rsidRDefault="005D194E" w:rsidP="005D194E">
      <w:pPr>
        <w:pStyle w:val="B1"/>
        <w:rPr>
          <w:ins w:id="166" w:author="Ericsson" w:date="2024-11-06T15:39:00Z"/>
          <w:del w:id="167" w:author="Ericsson_Robbie" w:date="2024-11-20T21:21:00Z"/>
        </w:rPr>
      </w:pPr>
      <w:ins w:id="168" w:author="Ericsson" w:date="2024-11-06T15:39:00Z">
        <w:del w:id="169" w:author="Ericsson_Robbie" w:date="2024-11-20T21:21:00Z">
          <w:r w:rsidDel="0026533D">
            <w:delText>-</w:delText>
          </w:r>
          <w:r w:rsidDel="0026533D">
            <w:tab/>
            <w:delText xml:space="preserve">The AIOTF communicates with the A-IoT-enabled gNB via an </w:delText>
          </w:r>
          <w:r w:rsidR="00065E4C" w:rsidDel="0026533D">
            <w:delText>A</w:delText>
          </w:r>
          <w:r w:rsidDel="0026533D">
            <w:delText>MF.</w:delText>
          </w:r>
          <w:r w:rsidR="00065E4C" w:rsidDel="0026533D">
            <w:delText xml:space="preserve"> The N2 interface between the A-IoT-enabled gNB and AMF supports Ambient IoT services including delivery of inventory/command messages.</w:delText>
          </w:r>
        </w:del>
      </w:ins>
    </w:p>
    <w:p w14:paraId="3068A702" w14:textId="591F326E" w:rsidR="00B37131" w:rsidRPr="0094290B" w:rsidDel="0026533D" w:rsidRDefault="00994836" w:rsidP="00B37131">
      <w:pPr>
        <w:pStyle w:val="B1"/>
        <w:rPr>
          <w:ins w:id="170" w:author="Ericsson" w:date="2024-11-06T15:35:00Z"/>
          <w:del w:id="171" w:author="Ericsson_Robbie" w:date="2024-11-20T21:21:00Z"/>
          <w:lang w:eastAsia="zh-CN"/>
        </w:rPr>
      </w:pPr>
      <w:ins w:id="172" w:author="Ericsson" w:date="2024-11-06T15:41:00Z">
        <w:del w:id="173" w:author="Ericsson_Robbie" w:date="2024-11-20T21:21:00Z">
          <w:r w:rsidDel="0026533D">
            <w:delText>-</w:delText>
          </w:r>
          <w:r w:rsidDel="0026533D">
            <w:tab/>
          </w:r>
        </w:del>
      </w:ins>
      <w:ins w:id="174" w:author="Ericsson" w:date="2024-11-06T15:35:00Z">
        <w:del w:id="175" w:author="Ericsson_Robbie" w:date="2024-11-20T21:21:00Z">
          <w:r w:rsidR="00B37131" w:rsidRPr="002C4D99" w:rsidDel="0026533D">
            <w:delText>Figure 8.1.</w:delText>
          </w:r>
          <w:r w:rsidR="00B37131" w:rsidDel="0026533D">
            <w:delText>3.3</w:delText>
          </w:r>
          <w:r w:rsidR="00B37131" w:rsidRPr="002C4D99" w:rsidDel="0026533D">
            <w:delText>-</w:delText>
          </w:r>
          <w:r w:rsidR="00B37131" w:rsidDel="0026533D">
            <w:delText>4</w:delText>
          </w:r>
          <w:r w:rsidR="00B37131" w:rsidRPr="002C4D99" w:rsidDel="0026533D">
            <w:delText xml:space="preserve"> below shows the </w:delText>
          </w:r>
          <w:r w:rsidR="00B37131" w:rsidDel="0026533D">
            <w:delText xml:space="preserve">system architecture of RRC option </w:delText>
          </w:r>
          <w:r w:rsidR="00B37131" w:rsidRPr="002C4D99" w:rsidDel="0026533D">
            <w:delText>(</w:delText>
          </w:r>
        </w:del>
      </w:ins>
      <w:ins w:id="176" w:author="Ericsson" w:date="2024-11-06T15:41:00Z">
        <w:del w:id="177" w:author="Ericsson_Robbie" w:date="2024-11-20T21:21:00Z">
          <w:r w:rsidDel="0026533D">
            <w:delText>In</w:delText>
          </w:r>
        </w:del>
      </w:ins>
      <w:ins w:id="178" w:author="Ericsson" w:date="2024-11-06T15:35:00Z">
        <w:del w:id="179" w:author="Ericsson_Robbie" w:date="2024-11-20T21:21:00Z">
          <w:r w:rsidR="00B37131" w:rsidRPr="002C4D99" w:rsidDel="0026533D">
            <w:delText>direct path) with other NFs removed.</w:delText>
          </w:r>
        </w:del>
      </w:ins>
    </w:p>
    <w:p w14:paraId="39DBBB16" w14:textId="71B19F81" w:rsidR="00B37131" w:rsidDel="0026533D" w:rsidRDefault="0005432C" w:rsidP="00B37131">
      <w:pPr>
        <w:pStyle w:val="TH"/>
        <w:rPr>
          <w:ins w:id="180" w:author="Ericsson" w:date="2024-11-06T15:35:00Z"/>
          <w:del w:id="181" w:author="Ericsson_Robbie" w:date="2024-11-20T21:21:00Z"/>
        </w:rPr>
      </w:pPr>
      <w:ins w:id="182" w:author="Ericsson" w:date="2024-11-06T15:41:00Z">
        <w:del w:id="183" w:author="Ericsson_Robbie" w:date="2024-11-20T21:21:00Z">
          <w:r w:rsidRPr="002C4D99" w:rsidDel="0026533D">
            <w:object w:dxaOrig="7770" w:dyaOrig="2920" w14:anchorId="23698CDF">
              <v:shape id="_x0000_i1037" type="#_x0000_t75" style="width:333pt;height:124pt" o:ole="">
                <v:imagedata r:id="rId34" o:title=""/>
              </v:shape>
              <o:OLEObject Type="Embed" ProgID="Visio.Drawing.15" ShapeID="_x0000_i1037" DrawAspect="Content" ObjectID="_1793668817" r:id="rId35"/>
            </w:object>
          </w:r>
        </w:del>
      </w:ins>
    </w:p>
    <w:p w14:paraId="3DA52025" w14:textId="0F5A9D82" w:rsidR="00B37131" w:rsidRPr="002C4D99" w:rsidDel="0026533D" w:rsidRDefault="00B37131" w:rsidP="00B37131">
      <w:pPr>
        <w:pStyle w:val="TF"/>
        <w:rPr>
          <w:ins w:id="184" w:author="Ericsson" w:date="2024-11-06T15:35:00Z"/>
          <w:del w:id="185" w:author="Ericsson_Robbie" w:date="2024-11-20T21:21:00Z"/>
        </w:rPr>
      </w:pPr>
      <w:ins w:id="186" w:author="Ericsson" w:date="2024-11-06T15:35:00Z">
        <w:del w:id="187" w:author="Ericsson_Robbie" w:date="2024-11-20T21:21:00Z">
          <w:r w:rsidRPr="002C4D99" w:rsidDel="0026533D">
            <w:delText>Figure 8.1.</w:delText>
          </w:r>
          <w:r w:rsidDel="0026533D">
            <w:delText>3.3</w:delText>
          </w:r>
          <w:r w:rsidRPr="002C4D99" w:rsidDel="0026533D">
            <w:delText>-</w:delText>
          </w:r>
        </w:del>
      </w:ins>
      <w:ins w:id="188" w:author="Ericsson" w:date="2024-11-06T15:42:00Z">
        <w:del w:id="189" w:author="Ericsson_Robbie" w:date="2024-11-20T21:21:00Z">
          <w:r w:rsidR="0005432C" w:rsidDel="0026533D">
            <w:delText>4</w:delText>
          </w:r>
        </w:del>
      </w:ins>
      <w:ins w:id="190" w:author="Ericsson" w:date="2024-11-06T15:35:00Z">
        <w:del w:id="191" w:author="Ericsson_Robbie" w:date="2024-11-20T21:21:00Z">
          <w:r w:rsidRPr="002C4D99" w:rsidDel="0026533D">
            <w:delText xml:space="preserve">: System Architecture </w:delText>
          </w:r>
          <w:r w:rsidDel="0026533D">
            <w:delText xml:space="preserve">of RRC option </w:delText>
          </w:r>
          <w:r w:rsidRPr="002C4D99" w:rsidDel="0026533D">
            <w:delText>(</w:delText>
          </w:r>
        </w:del>
      </w:ins>
      <w:ins w:id="192" w:author="Ericsson" w:date="2024-11-06T15:41:00Z">
        <w:del w:id="193" w:author="Ericsson_Robbie" w:date="2024-11-20T21:21:00Z">
          <w:r w:rsidR="00994836" w:rsidDel="0026533D">
            <w:delText>In</w:delText>
          </w:r>
          <w:r w:rsidR="0005432C" w:rsidDel="0026533D">
            <w:delText>d</w:delText>
          </w:r>
        </w:del>
      </w:ins>
      <w:ins w:id="194" w:author="Ericsson" w:date="2024-11-06T15:35:00Z">
        <w:del w:id="195" w:author="Ericsson_Robbie" w:date="2024-11-20T21:21:00Z">
          <w:r w:rsidRPr="002C4D99" w:rsidDel="0026533D">
            <w:delText>irect Path)</w:delText>
          </w:r>
        </w:del>
      </w:ins>
    </w:p>
    <w:p w14:paraId="02CF0D87" w14:textId="3AE37BC2" w:rsidR="00B37131" w:rsidRPr="002C4D99" w:rsidDel="0026533D" w:rsidRDefault="00B37131" w:rsidP="00B37131">
      <w:pPr>
        <w:pStyle w:val="B1"/>
        <w:rPr>
          <w:ins w:id="196" w:author="Ericsson" w:date="2024-11-06T15:35:00Z"/>
          <w:del w:id="197" w:author="Ericsson_Robbie" w:date="2024-11-20T21:21:00Z"/>
        </w:rPr>
      </w:pPr>
      <w:ins w:id="198" w:author="Ericsson" w:date="2024-11-06T15:35:00Z">
        <w:del w:id="199" w:author="Ericsson_Robbie" w:date="2024-11-20T21:21:00Z">
          <w:r w:rsidDel="0026533D">
            <w:delText>-</w:delText>
          </w:r>
          <w:r w:rsidDel="0026533D">
            <w:tab/>
          </w:r>
          <w:r w:rsidRPr="002C4D99" w:rsidDel="0026533D">
            <w:delText>Figure 8.1.</w:delText>
          </w:r>
          <w:r w:rsidDel="0026533D">
            <w:delText>3.3</w:delText>
          </w:r>
          <w:r w:rsidRPr="002C4D99" w:rsidDel="0026533D">
            <w:delText>-</w:delText>
          </w:r>
        </w:del>
      </w:ins>
      <w:ins w:id="200" w:author="Ericsson" w:date="2024-11-06T15:42:00Z">
        <w:del w:id="201" w:author="Ericsson_Robbie" w:date="2024-11-20T21:21:00Z">
          <w:r w:rsidR="002A023C" w:rsidDel="0026533D">
            <w:delText>5</w:delText>
          </w:r>
        </w:del>
      </w:ins>
      <w:ins w:id="202" w:author="Ericsson" w:date="2024-11-06T15:35:00Z">
        <w:del w:id="203" w:author="Ericsson_Robbie" w:date="2024-11-20T21:21:00Z">
          <w:r w:rsidRPr="002C4D99" w:rsidDel="0026533D">
            <w:delText xml:space="preserve"> below shows the </w:delText>
          </w:r>
          <w:r w:rsidDel="0026533D">
            <w:delText>system architecture of RRC option</w:delText>
          </w:r>
          <w:r w:rsidRPr="002C4D99" w:rsidDel="0026533D">
            <w:delText xml:space="preserve"> (</w:delText>
          </w:r>
        </w:del>
      </w:ins>
      <w:ins w:id="204" w:author="Ericsson" w:date="2024-11-06T15:43:00Z">
        <w:del w:id="205" w:author="Ericsson_Robbie" w:date="2024-11-20T21:21:00Z">
          <w:r w:rsidR="00F204D4" w:rsidDel="0026533D">
            <w:delText>In</w:delText>
          </w:r>
        </w:del>
      </w:ins>
      <w:ins w:id="206" w:author="Ericsson" w:date="2024-11-06T15:35:00Z">
        <w:del w:id="207" w:author="Ericsson_Robbie" w:date="2024-11-20T21:21:00Z">
          <w:r w:rsidRPr="002C4D99" w:rsidDel="0026533D">
            <w:delText>direct path) in reference point representation with other NFs removed.</w:delText>
          </w:r>
        </w:del>
      </w:ins>
    </w:p>
    <w:p w14:paraId="5C469E9A" w14:textId="6D8676F8" w:rsidR="00B37131" w:rsidRPr="002C4D99" w:rsidDel="0026533D" w:rsidRDefault="00F204D4" w:rsidP="00B37131">
      <w:pPr>
        <w:pStyle w:val="TH"/>
        <w:rPr>
          <w:ins w:id="208" w:author="Ericsson" w:date="2024-11-06T15:35:00Z"/>
          <w:del w:id="209" w:author="Ericsson_Robbie" w:date="2024-11-20T21:21:00Z"/>
        </w:rPr>
      </w:pPr>
      <w:ins w:id="210" w:author="Ericsson" w:date="2024-11-06T15:42:00Z">
        <w:del w:id="211" w:author="Ericsson_Robbie" w:date="2024-11-20T21:21:00Z">
          <w:r w:rsidRPr="002C4D99" w:rsidDel="0026533D">
            <w:object w:dxaOrig="7770" w:dyaOrig="2920" w14:anchorId="08F36DD5">
              <v:shape id="_x0000_i1038" type="#_x0000_t75" style="width:299pt;height:111.5pt" o:ole="">
                <v:imagedata r:id="rId36" o:title=""/>
              </v:shape>
              <o:OLEObject Type="Embed" ProgID="Visio.Drawing.15" ShapeID="_x0000_i1038" DrawAspect="Content" ObjectID="_1793668818" r:id="rId37"/>
            </w:object>
          </w:r>
        </w:del>
      </w:ins>
    </w:p>
    <w:p w14:paraId="1C3F5A62" w14:textId="152FEA33" w:rsidR="00B37131" w:rsidRPr="002C4D99" w:rsidDel="0026533D" w:rsidRDefault="00B37131" w:rsidP="00B37131">
      <w:pPr>
        <w:pStyle w:val="TF"/>
        <w:rPr>
          <w:ins w:id="212" w:author="Ericsson" w:date="2024-11-06T15:35:00Z"/>
          <w:del w:id="213" w:author="Ericsson_Robbie" w:date="2024-11-20T21:21:00Z"/>
        </w:rPr>
      </w:pPr>
      <w:ins w:id="214" w:author="Ericsson" w:date="2024-11-06T15:35:00Z">
        <w:del w:id="215" w:author="Ericsson_Robbie" w:date="2024-11-20T21:21:00Z">
          <w:r w:rsidRPr="002C4D99" w:rsidDel="0026533D">
            <w:delText>Figure 8.1.</w:delText>
          </w:r>
          <w:r w:rsidDel="0026533D">
            <w:delText>3.3-</w:delText>
          </w:r>
        </w:del>
      </w:ins>
      <w:ins w:id="216" w:author="Ericsson" w:date="2024-11-06T15:43:00Z">
        <w:del w:id="217" w:author="Ericsson_Robbie" w:date="2024-11-20T21:21:00Z">
          <w:r w:rsidR="00F204D4" w:rsidDel="0026533D">
            <w:delText>5</w:delText>
          </w:r>
        </w:del>
      </w:ins>
      <w:ins w:id="218" w:author="Ericsson" w:date="2024-11-06T15:35:00Z">
        <w:del w:id="219" w:author="Ericsson_Robbie" w:date="2024-11-20T21:21:00Z">
          <w:r w:rsidRPr="002C4D99" w:rsidDel="0026533D">
            <w:delText>:</w:delText>
          </w:r>
          <w:r w:rsidDel="0026533D">
            <w:delText xml:space="preserve"> </w:delText>
          </w:r>
          <w:r w:rsidRPr="002C4D99" w:rsidDel="0026533D">
            <w:delText xml:space="preserve">System Architecture </w:delText>
          </w:r>
          <w:r w:rsidDel="0026533D">
            <w:delText xml:space="preserve">of RRC option </w:delText>
          </w:r>
          <w:r w:rsidRPr="002C4D99" w:rsidDel="0026533D">
            <w:delText>in reference point representation (</w:delText>
          </w:r>
        </w:del>
      </w:ins>
      <w:ins w:id="220" w:author="Ericsson" w:date="2024-11-06T15:43:00Z">
        <w:del w:id="221" w:author="Ericsson_Robbie" w:date="2024-11-20T21:21:00Z">
          <w:r w:rsidR="00F204D4" w:rsidDel="0026533D">
            <w:delText>Ind</w:delText>
          </w:r>
        </w:del>
      </w:ins>
      <w:ins w:id="222" w:author="Ericsson" w:date="2024-11-06T15:35:00Z">
        <w:del w:id="223" w:author="Ericsson_Robbie" w:date="2024-11-20T21:21:00Z">
          <w:r w:rsidRPr="002C4D99" w:rsidDel="0026533D">
            <w:delText>irect Path)</w:delText>
          </w:r>
        </w:del>
      </w:ins>
    </w:p>
    <w:p w14:paraId="457B2350" w14:textId="1A2467F0" w:rsidR="00B37131" w:rsidDel="0026533D" w:rsidRDefault="00B37131" w:rsidP="00B37131">
      <w:pPr>
        <w:pStyle w:val="B1"/>
        <w:rPr>
          <w:ins w:id="224" w:author="Ericsson" w:date="2024-11-06T15:35:00Z"/>
          <w:del w:id="225" w:author="Ericsson_Robbie" w:date="2024-11-20T21:21:00Z"/>
        </w:rPr>
      </w:pPr>
      <w:ins w:id="226" w:author="Ericsson" w:date="2024-11-06T15:35:00Z">
        <w:del w:id="227" w:author="Ericsson_Robbie" w:date="2024-11-20T21:21:00Z">
          <w:r w:rsidDel="0026533D">
            <w:delText>-</w:delText>
          </w:r>
          <w:r w:rsidDel="0026533D">
            <w:tab/>
          </w:r>
          <w:r w:rsidRPr="002C4D99" w:rsidDel="0026533D">
            <w:delText>Figure 8.1.</w:delText>
          </w:r>
          <w:r w:rsidDel="0026533D">
            <w:delText>3.3</w:delText>
          </w:r>
          <w:r w:rsidRPr="002C4D99" w:rsidDel="0026533D">
            <w:delText>-</w:delText>
          </w:r>
        </w:del>
      </w:ins>
      <w:ins w:id="228" w:author="Ericsson" w:date="2024-11-06T15:43:00Z">
        <w:del w:id="229" w:author="Ericsson_Robbie" w:date="2024-11-20T21:21:00Z">
          <w:r w:rsidR="00F204D4" w:rsidDel="0026533D">
            <w:delText>6</w:delText>
          </w:r>
        </w:del>
      </w:ins>
      <w:ins w:id="230" w:author="Ericsson" w:date="2024-11-06T15:35:00Z">
        <w:del w:id="231" w:author="Ericsson_Robbie" w:date="2024-11-20T21:21:00Z">
          <w:r w:rsidRPr="002C4D99" w:rsidDel="0026533D">
            <w:delText xml:space="preserve"> below shows the </w:delText>
          </w:r>
          <w:r w:rsidDel="0026533D">
            <w:delText>protocol stack for the RRC option (</w:delText>
          </w:r>
        </w:del>
      </w:ins>
      <w:ins w:id="232" w:author="Ericsson" w:date="2024-11-06T15:43:00Z">
        <w:del w:id="233" w:author="Ericsson_Robbie" w:date="2024-11-20T21:21:00Z">
          <w:r w:rsidR="00F204D4" w:rsidDel="0026533D">
            <w:delText>Ind</w:delText>
          </w:r>
        </w:del>
      </w:ins>
      <w:ins w:id="234" w:author="Ericsson" w:date="2024-11-06T15:35:00Z">
        <w:del w:id="235" w:author="Ericsson_Robbie" w:date="2024-11-20T21:21:00Z">
          <w:r w:rsidDel="0026533D">
            <w:delText xml:space="preserve">irect Path) </w:delText>
          </w:r>
        </w:del>
      </w:ins>
    </w:p>
    <w:p w14:paraId="4C701C75" w14:textId="3D561B2B" w:rsidR="004327DD" w:rsidDel="0026533D" w:rsidRDefault="008770D5" w:rsidP="004327DD">
      <w:pPr>
        <w:pStyle w:val="TH"/>
        <w:rPr>
          <w:ins w:id="236" w:author="Ericsson" w:date="2024-11-06T15:43:00Z"/>
          <w:del w:id="237" w:author="Ericsson_Robbie" w:date="2024-11-20T21:21:00Z"/>
        </w:rPr>
      </w:pPr>
      <w:ins w:id="238" w:author="Ericsson" w:date="2024-11-06T15:43:00Z">
        <w:del w:id="239" w:author="Ericsson_Robbie" w:date="2024-11-20T21:21:00Z">
          <w:r w:rsidDel="0026533D">
            <w:object w:dxaOrig="17830" w:dyaOrig="4950" w14:anchorId="1932C9B0">
              <v:shape id="_x0000_i1039" type="#_x0000_t75" style="width:481.5pt;height:134pt" o:ole="">
                <v:imagedata r:id="rId38" o:title=""/>
              </v:shape>
              <o:OLEObject Type="Embed" ProgID="Visio.Drawing.15" ShapeID="_x0000_i1039" DrawAspect="Content" ObjectID="_1793668819" r:id="rId39"/>
            </w:object>
          </w:r>
        </w:del>
      </w:ins>
    </w:p>
    <w:p w14:paraId="0400A533" w14:textId="4197F256" w:rsidR="004327DD" w:rsidDel="0026533D" w:rsidRDefault="004327DD" w:rsidP="004327DD">
      <w:pPr>
        <w:pStyle w:val="TF"/>
        <w:rPr>
          <w:ins w:id="240" w:author="Ericsson" w:date="2024-11-06T15:43:00Z"/>
          <w:del w:id="241" w:author="Ericsson_Robbie" w:date="2024-11-20T21:21:00Z"/>
        </w:rPr>
      </w:pPr>
      <w:ins w:id="242" w:author="Ericsson" w:date="2024-11-06T15:43:00Z">
        <w:del w:id="243" w:author="Ericsson_Robbie" w:date="2024-11-20T21:21:00Z">
          <w:r w:rsidDel="0026533D">
            <w:delText>Figure 8.1.3.3-26: Protocol Stack for the RRC option (Option B</w:delText>
          </w:r>
        </w:del>
      </w:ins>
      <w:ins w:id="244" w:author="Ericsson" w:date="2024-11-06T23:20:00Z">
        <w:del w:id="245" w:author="Ericsson_Robbie" w:date="2024-11-20T21:21:00Z">
          <w:r w:rsidR="00C46B97" w:rsidDel="0026533D">
            <w:rPr>
              <w:rFonts w:eastAsiaTheme="minorEastAsia" w:hint="eastAsia"/>
              <w:lang w:eastAsia="zh-CN"/>
            </w:rPr>
            <w:delText>I</w:delText>
          </w:r>
        </w:del>
      </w:ins>
      <w:ins w:id="246" w:author="Ericsson" w:date="2024-11-06T15:43:00Z">
        <w:del w:id="247" w:author="Ericsson_Robbie" w:date="2024-11-20T21:21:00Z">
          <w:r w:rsidDel="0026533D">
            <w:delText>ndirect Path)</w:delText>
          </w:r>
        </w:del>
      </w:ins>
    </w:p>
    <w:p w14:paraId="5CFFE9D4" w14:textId="2F8A2F85" w:rsidR="005F3BDA" w:rsidRPr="007B6C12" w:rsidDel="0026533D" w:rsidRDefault="005F3BDA" w:rsidP="001A41AB">
      <w:pPr>
        <w:pStyle w:val="B1"/>
        <w:rPr>
          <w:del w:id="248" w:author="Ericsson_Robbie" w:date="2024-11-20T21:21:00Z"/>
        </w:rPr>
      </w:pPr>
    </w:p>
    <w:p w14:paraId="1C5E96A2" w14:textId="774B34E7" w:rsidR="001A41AB" w:rsidDel="0026533D" w:rsidRDefault="001A41AB" w:rsidP="001A41AB">
      <w:pPr>
        <w:pStyle w:val="EditorsNote"/>
        <w:rPr>
          <w:del w:id="249" w:author="Ericsson_Robbie" w:date="2024-11-20T21:21:00Z"/>
        </w:rPr>
      </w:pPr>
      <w:del w:id="250" w:author="Ericsson_Robbie" w:date="2024-11-20T21:21:00Z">
        <w:r w:rsidDel="0026533D">
          <w:delText>Editor's note:</w:delText>
        </w:r>
        <w:r w:rsidDel="0026533D">
          <w:tab/>
          <w:delText>Which option to use, i.e. whether gNB/AIoT RAN connect to AIoTF directly (Option A in Figure 8.1.3.3-1</w:delText>
        </w:r>
      </w:del>
      <w:ins w:id="251" w:author="Ericsson" w:date="2024-11-06T23:20:00Z">
        <w:del w:id="252" w:author="Ericsson_Robbie" w:date="2024-11-20T21:21:00Z">
          <w:r w:rsidR="00C46B97" w:rsidDel="0026533D">
            <w:rPr>
              <w:rFonts w:eastAsiaTheme="minorEastAsia" w:hint="eastAsia"/>
              <w:lang w:eastAsia="zh-CN"/>
            </w:rPr>
            <w:delText>Direct Path</w:delText>
          </w:r>
        </w:del>
      </w:ins>
      <w:del w:id="253" w:author="Ericsson_Robbie" w:date="2024-11-20T21:21:00Z">
        <w:r w:rsidDel="0026533D">
          <w:delText>) or via AMF (Option B in Figure 8.1.3.3-2</w:delText>
        </w:r>
      </w:del>
      <w:ins w:id="254" w:author="Ericsson" w:date="2024-11-06T23:20:00Z">
        <w:del w:id="255" w:author="Ericsson_Robbie" w:date="2024-11-20T21:21:00Z">
          <w:r w:rsidR="00C46B97" w:rsidDel="0026533D">
            <w:rPr>
              <w:rFonts w:eastAsiaTheme="minorEastAsia" w:hint="eastAsia"/>
              <w:lang w:eastAsia="zh-CN"/>
            </w:rPr>
            <w:delText>Indirect Path</w:delText>
          </w:r>
        </w:del>
      </w:ins>
      <w:del w:id="256" w:author="Ericsson_Robbie" w:date="2024-11-20T21:21:00Z">
        <w:r w:rsidDel="0026533D">
          <w:delText>) is FFS.</w:delText>
        </w:r>
      </w:del>
    </w:p>
    <w:p w14:paraId="73C59339" w14:textId="05AE74D0" w:rsidR="001A41AB" w:rsidDel="0026533D" w:rsidRDefault="001A41AB" w:rsidP="001A41AB">
      <w:pPr>
        <w:pStyle w:val="EditorsNote"/>
        <w:rPr>
          <w:del w:id="257" w:author="Ericsson_Robbie" w:date="2024-11-20T21:21:00Z"/>
        </w:rPr>
      </w:pPr>
      <w:del w:id="258" w:author="Ericsson_Robbie" w:date="2024-11-20T21:21:00Z">
        <w:r w:rsidDel="0026533D">
          <w:delText>Editor's note:</w:delText>
        </w:r>
        <w:r w:rsidDel="0026533D">
          <w:tab/>
          <w:delText xml:space="preserve">How addressing works for UL for </w:delText>
        </w:r>
      </w:del>
      <w:ins w:id="259" w:author="Ericsson" w:date="2024-11-06T23:20:00Z">
        <w:del w:id="260" w:author="Ericsson_Robbie" w:date="2024-11-20T21:21:00Z">
          <w:r w:rsidR="00C46B97" w:rsidDel="0026533D">
            <w:rPr>
              <w:rFonts w:eastAsiaTheme="minorEastAsia" w:hint="eastAsia"/>
              <w:lang w:eastAsia="zh-CN"/>
            </w:rPr>
            <w:delText>Indirect Path</w:delText>
          </w:r>
        </w:del>
      </w:ins>
      <w:del w:id="261" w:author="Ericsson_Robbie" w:date="2024-11-20T21:21:00Z">
        <w:r w:rsidDel="0026533D">
          <w:delText>Option B is FFS.</w:delText>
        </w:r>
      </w:del>
    </w:p>
    <w:p w14:paraId="7DADF1C2" w14:textId="4884E186" w:rsidR="001A41AB" w:rsidDel="0026533D" w:rsidRDefault="001A41AB" w:rsidP="001A41AB">
      <w:pPr>
        <w:pStyle w:val="EditorsNote"/>
        <w:rPr>
          <w:ins w:id="262" w:author="Ericsson" w:date="2024-11-06T23:18:00Z"/>
          <w:del w:id="263" w:author="Ericsson_Robbie" w:date="2024-11-20T21:21:00Z"/>
          <w:rFonts w:eastAsiaTheme="minorEastAsia"/>
          <w:lang w:eastAsia="zh-CN"/>
        </w:rPr>
      </w:pPr>
      <w:del w:id="264" w:author="Ericsson_Robbie" w:date="2024-11-20T21:21:00Z">
        <w:r w:rsidDel="0026533D">
          <w:delText>Editor's note:</w:delText>
        </w:r>
        <w:r w:rsidDel="0026533D">
          <w:tab/>
          <w:delText>Further details are FFS.</w:delText>
        </w:r>
      </w:del>
    </w:p>
    <w:p w14:paraId="152089A7" w14:textId="156F500F" w:rsidR="001A41AB" w:rsidDel="0026533D" w:rsidRDefault="001A41AB">
      <w:pPr>
        <w:pStyle w:val="TH"/>
        <w:jc w:val="left"/>
        <w:rPr>
          <w:del w:id="265" w:author="Ericsson" w:date="2024-11-06T15:35:00Z"/>
        </w:rPr>
        <w:pPrChange w:id="266" w:author="Ericsson_1031" w:date="2024-11-08T14:50:00Z">
          <w:pPr>
            <w:pStyle w:val="TH"/>
          </w:pPr>
        </w:pPrChange>
      </w:pPr>
      <w:del w:id="267" w:author="Ericsson_Robbie" w:date="2024-11-20T21:21:00Z">
        <w:r w:rsidDel="0026533D">
          <w:object w:dxaOrig="15241" w:dyaOrig="4212" w14:anchorId="4235A5A1">
            <v:shape id="_x0000_i1040" type="#_x0000_t75" style="width:481.5pt;height:133.5pt" o:ole="">
              <v:imagedata r:id="rId32" o:title=""/>
            </v:shape>
            <o:OLEObject Type="Embed" ProgID="Visio.Drawing.15" ShapeID="_x0000_i1040" DrawAspect="Content" ObjectID="_1793668820" r:id="rId40"/>
          </w:object>
        </w:r>
      </w:del>
    </w:p>
    <w:p w14:paraId="1C4D8DFB" w14:textId="5AD32A56" w:rsidR="001A41AB" w:rsidDel="0026533D" w:rsidRDefault="001A41AB" w:rsidP="001A41AB">
      <w:pPr>
        <w:pStyle w:val="TF"/>
        <w:rPr>
          <w:del w:id="268" w:author="Ericsson" w:date="2024-11-06T15:35:00Z"/>
        </w:rPr>
      </w:pPr>
      <w:del w:id="269" w:author="Ericsson_Robbie" w:date="2024-11-20T21:21:00Z">
        <w:r w:rsidRPr="00947E01" w:rsidDel="0026533D">
          <w:delText>Figure 8.1.3.3-1: Protocol Stack for the RRC option (Option A)</w:delText>
        </w:r>
        <w:r w:rsidRPr="00947E01" w:rsidDel="0026533D">
          <w:rPr>
            <w:b w:val="0"/>
          </w:rPr>
          <w:delText xml:space="preserve"> </w:delText>
        </w:r>
      </w:del>
    </w:p>
    <w:p w14:paraId="664CA681" w14:textId="1F1A3B2B" w:rsidR="001A41AB" w:rsidDel="0026533D" w:rsidRDefault="001A41AB" w:rsidP="001A41AB">
      <w:pPr>
        <w:pStyle w:val="TH"/>
        <w:rPr>
          <w:del w:id="270" w:author="Ericsson" w:date="2024-11-06T15:43:00Z"/>
        </w:rPr>
      </w:pPr>
      <w:del w:id="271" w:author="Ericsson_Robbie" w:date="2024-11-20T21:21:00Z">
        <w:r w:rsidDel="0026533D">
          <w:object w:dxaOrig="17833" w:dyaOrig="4956" w14:anchorId="1F1FE660">
            <v:shape id="_x0000_i1041" type="#_x0000_t75" style="width:481.5pt;height:134.5pt" o:ole="">
              <v:imagedata r:id="rId41" o:title=""/>
            </v:shape>
            <o:OLEObject Type="Embed" ProgID="Visio.Drawing.15" ShapeID="_x0000_i1041" DrawAspect="Content" ObjectID="_1793668821" r:id="rId42"/>
          </w:object>
        </w:r>
      </w:del>
    </w:p>
    <w:p w14:paraId="259C9847" w14:textId="1B5EBE92" w:rsidR="001A41AB" w:rsidDel="0026533D" w:rsidRDefault="001A41AB" w:rsidP="001A41AB">
      <w:pPr>
        <w:pStyle w:val="TF"/>
        <w:rPr>
          <w:del w:id="272" w:author="Ericsson" w:date="2024-11-06T15:43:00Z"/>
        </w:rPr>
      </w:pPr>
      <w:del w:id="273" w:author="Ericsson_Robbie" w:date="2024-11-20T21:21:00Z">
        <w:r w:rsidDel="0026533D">
          <w:delText>Figure 8.1.3.3-2: Protocol Stack for the RRC option (Option B)</w:delText>
        </w:r>
      </w:del>
    </w:p>
    <w:p w14:paraId="46801365" w14:textId="77777777"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FC6D3F0" w14:textId="77777777" w:rsidR="008C3A39" w:rsidRDefault="008C3A39" w:rsidP="002F5B8B">
      <w:pPr>
        <w:pStyle w:val="CRCoverPage"/>
        <w:rPr>
          <w:b/>
          <w:noProof/>
        </w:rPr>
      </w:pPr>
    </w:p>
    <w:p w14:paraId="3816A62A" w14:textId="77777777" w:rsidR="008C3A39" w:rsidRPr="008C3A39" w:rsidRDefault="008C3A39" w:rsidP="002F5B8B">
      <w:pPr>
        <w:pStyle w:val="CRCoverPage"/>
        <w:rPr>
          <w:b/>
          <w:noProof/>
        </w:rPr>
      </w:pPr>
    </w:p>
    <w:p w14:paraId="580101AB" w14:textId="77777777" w:rsidR="008C3A39" w:rsidRDefault="008C3A39" w:rsidP="002F5B8B">
      <w:pPr>
        <w:pStyle w:val="CRCoverPage"/>
        <w:rPr>
          <w:b/>
          <w:noProof/>
          <w:lang w:val="en-US"/>
        </w:rPr>
      </w:pPr>
    </w:p>
    <w:sectPr w:rsidR="008C3A39">
      <w:headerReference w:type="even" r:id="rId43"/>
      <w:headerReference w:type="default" r:id="rId44"/>
      <w:footerReference w:type="default" r:id="rId4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C952D" w14:textId="77777777" w:rsidR="00E91C60" w:rsidRDefault="00E91C60">
      <w:r>
        <w:separator/>
      </w:r>
    </w:p>
    <w:p w14:paraId="4153D057" w14:textId="77777777" w:rsidR="00E91C60" w:rsidRDefault="00E91C60"/>
  </w:endnote>
  <w:endnote w:type="continuationSeparator" w:id="0">
    <w:p w14:paraId="261733C7" w14:textId="77777777" w:rsidR="00E91C60" w:rsidRDefault="00E91C60">
      <w:r>
        <w:continuationSeparator/>
      </w:r>
    </w:p>
    <w:p w14:paraId="632A2831" w14:textId="77777777" w:rsidR="00E91C60" w:rsidRDefault="00E91C60"/>
  </w:endnote>
  <w:endnote w:type="continuationNotice" w:id="1">
    <w:p w14:paraId="45EC6888" w14:textId="77777777" w:rsidR="00E91C60" w:rsidRDefault="00E91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7911C" w14:textId="77777777" w:rsidR="00E91C60" w:rsidRDefault="00E91C60">
      <w:r>
        <w:separator/>
      </w:r>
    </w:p>
    <w:p w14:paraId="1316C29B" w14:textId="77777777" w:rsidR="00E91C60" w:rsidRDefault="00E91C60"/>
  </w:footnote>
  <w:footnote w:type="continuationSeparator" w:id="0">
    <w:p w14:paraId="54B4F93C" w14:textId="77777777" w:rsidR="00E91C60" w:rsidRDefault="00E91C60">
      <w:r>
        <w:continuationSeparator/>
      </w:r>
    </w:p>
    <w:p w14:paraId="3DCA4AB0" w14:textId="77777777" w:rsidR="00E91C60" w:rsidRDefault="00E91C60"/>
  </w:footnote>
  <w:footnote w:type="continuationNotice" w:id="1">
    <w:p w14:paraId="5DB54EB2" w14:textId="77777777" w:rsidR="00E91C60" w:rsidRDefault="00E91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pt;height:16pt" o:bullet="t">
        <v:imagedata r:id="rId1" o:title="art7234"/>
      </v:shape>
    </w:pict>
  </w:numPicBullet>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7E4787"/>
    <w:multiLevelType w:val="hybridMultilevel"/>
    <w:tmpl w:val="F99EC3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333681"/>
    <w:multiLevelType w:val="hybridMultilevel"/>
    <w:tmpl w:val="76424C3A"/>
    <w:lvl w:ilvl="0" w:tplc="EBE68D3A">
      <w:start w:val="1"/>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5"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437CF3"/>
    <w:multiLevelType w:val="hybridMultilevel"/>
    <w:tmpl w:val="F99EC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40FD6"/>
    <w:multiLevelType w:val="hybridMultilevel"/>
    <w:tmpl w:val="B91C1F7E"/>
    <w:lvl w:ilvl="0" w:tplc="F6A6E0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4257F"/>
    <w:multiLevelType w:val="hybridMultilevel"/>
    <w:tmpl w:val="7CA66F72"/>
    <w:lvl w:ilvl="0" w:tplc="1CA2C39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C567B"/>
    <w:multiLevelType w:val="hybridMultilevel"/>
    <w:tmpl w:val="7D4432B0"/>
    <w:lvl w:ilvl="0" w:tplc="06FA12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5"/>
  </w:num>
  <w:num w:numId="2" w16cid:durableId="2101632998">
    <w:abstractNumId w:val="22"/>
  </w:num>
  <w:num w:numId="3" w16cid:durableId="122501508">
    <w:abstractNumId w:val="11"/>
  </w:num>
  <w:num w:numId="4" w16cid:durableId="1167549109">
    <w:abstractNumId w:val="19"/>
  </w:num>
  <w:num w:numId="5" w16cid:durableId="1939366152">
    <w:abstractNumId w:val="31"/>
  </w:num>
  <w:num w:numId="6" w16cid:durableId="92868721">
    <w:abstractNumId w:val="43"/>
  </w:num>
  <w:num w:numId="7" w16cid:durableId="1784349296">
    <w:abstractNumId w:val="23"/>
  </w:num>
  <w:num w:numId="8" w16cid:durableId="2067221785">
    <w:abstractNumId w:val="30"/>
  </w:num>
  <w:num w:numId="9" w16cid:durableId="1203982642">
    <w:abstractNumId w:val="38"/>
  </w:num>
  <w:num w:numId="10" w16cid:durableId="475217957">
    <w:abstractNumId w:val="44"/>
  </w:num>
  <w:num w:numId="11" w16cid:durableId="1075974180">
    <w:abstractNumId w:val="25"/>
  </w:num>
  <w:num w:numId="12" w16cid:durableId="1171792298">
    <w:abstractNumId w:val="10"/>
  </w:num>
  <w:num w:numId="13" w16cid:durableId="200166569">
    <w:abstractNumId w:val="16"/>
  </w:num>
  <w:num w:numId="14" w16cid:durableId="1867329961">
    <w:abstractNumId w:val="26"/>
  </w:num>
  <w:num w:numId="15" w16cid:durableId="965693701">
    <w:abstractNumId w:val="32"/>
  </w:num>
  <w:num w:numId="16" w16cid:durableId="1441684389">
    <w:abstractNumId w:val="17"/>
  </w:num>
  <w:num w:numId="17" w16cid:durableId="1938445269">
    <w:abstractNumId w:val="37"/>
  </w:num>
  <w:num w:numId="18" w16cid:durableId="735131776">
    <w:abstractNumId w:val="28"/>
  </w:num>
  <w:num w:numId="19" w16cid:durableId="1192916697">
    <w:abstractNumId w:val="34"/>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4"/>
  </w:num>
  <w:num w:numId="32" w16cid:durableId="434520479">
    <w:abstractNumId w:val="27"/>
  </w:num>
  <w:num w:numId="33" w16cid:durableId="1223953471">
    <w:abstractNumId w:val="21"/>
  </w:num>
  <w:num w:numId="34" w16cid:durableId="1823112336">
    <w:abstractNumId w:val="12"/>
  </w:num>
  <w:num w:numId="35" w16cid:durableId="1270549732">
    <w:abstractNumId w:val="15"/>
  </w:num>
  <w:num w:numId="36" w16cid:durableId="491334810">
    <w:abstractNumId w:val="42"/>
  </w:num>
  <w:num w:numId="37" w16cid:durableId="848904929">
    <w:abstractNumId w:val="33"/>
  </w:num>
  <w:num w:numId="38" w16cid:durableId="252132892">
    <w:abstractNumId w:val="14"/>
  </w:num>
  <w:num w:numId="39" w16cid:durableId="1914966379">
    <w:abstractNumId w:val="18"/>
  </w:num>
  <w:num w:numId="40" w16cid:durableId="353305532">
    <w:abstractNumId w:val="39"/>
  </w:num>
  <w:num w:numId="41" w16cid:durableId="1242176565">
    <w:abstractNumId w:val="29"/>
  </w:num>
  <w:num w:numId="42" w16cid:durableId="1582762631">
    <w:abstractNumId w:val="20"/>
  </w:num>
  <w:num w:numId="43" w16cid:durableId="1147475591">
    <w:abstractNumId w:val="13"/>
  </w:num>
  <w:num w:numId="44" w16cid:durableId="752120255">
    <w:abstractNumId w:val="40"/>
  </w:num>
  <w:num w:numId="45" w16cid:durableId="111948382">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obbie">
    <w15:presenceInfo w15:providerId="None" w15:userId="Ericsson_Robbie"/>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61A"/>
    <w:rsid w:val="00005D97"/>
    <w:rsid w:val="00005E68"/>
    <w:rsid w:val="00006BF9"/>
    <w:rsid w:val="0000775E"/>
    <w:rsid w:val="000077C5"/>
    <w:rsid w:val="00007C50"/>
    <w:rsid w:val="00010551"/>
    <w:rsid w:val="00010882"/>
    <w:rsid w:val="000110EE"/>
    <w:rsid w:val="00011BFF"/>
    <w:rsid w:val="00012D65"/>
    <w:rsid w:val="0001336E"/>
    <w:rsid w:val="00013702"/>
    <w:rsid w:val="00013850"/>
    <w:rsid w:val="00013A5E"/>
    <w:rsid w:val="00013CD6"/>
    <w:rsid w:val="0001400A"/>
    <w:rsid w:val="000140B9"/>
    <w:rsid w:val="000150DA"/>
    <w:rsid w:val="000153C3"/>
    <w:rsid w:val="00016A41"/>
    <w:rsid w:val="00017807"/>
    <w:rsid w:val="000205C4"/>
    <w:rsid w:val="00020AF8"/>
    <w:rsid w:val="00020D8D"/>
    <w:rsid w:val="00021B40"/>
    <w:rsid w:val="00023565"/>
    <w:rsid w:val="00024628"/>
    <w:rsid w:val="00024798"/>
    <w:rsid w:val="00025413"/>
    <w:rsid w:val="000268FB"/>
    <w:rsid w:val="00027058"/>
    <w:rsid w:val="00027B9C"/>
    <w:rsid w:val="0003091B"/>
    <w:rsid w:val="00030E70"/>
    <w:rsid w:val="00032C4D"/>
    <w:rsid w:val="00032FFA"/>
    <w:rsid w:val="000336C0"/>
    <w:rsid w:val="000338EA"/>
    <w:rsid w:val="00033FBB"/>
    <w:rsid w:val="00034D60"/>
    <w:rsid w:val="0003510B"/>
    <w:rsid w:val="0003663C"/>
    <w:rsid w:val="0004077D"/>
    <w:rsid w:val="00040B51"/>
    <w:rsid w:val="00040C90"/>
    <w:rsid w:val="00040CC2"/>
    <w:rsid w:val="000410CE"/>
    <w:rsid w:val="00041E56"/>
    <w:rsid w:val="00041F7E"/>
    <w:rsid w:val="00041FA7"/>
    <w:rsid w:val="00042199"/>
    <w:rsid w:val="00043303"/>
    <w:rsid w:val="00044075"/>
    <w:rsid w:val="00044C0B"/>
    <w:rsid w:val="00045615"/>
    <w:rsid w:val="00045722"/>
    <w:rsid w:val="00045A2F"/>
    <w:rsid w:val="000468E2"/>
    <w:rsid w:val="00047051"/>
    <w:rsid w:val="00047C64"/>
    <w:rsid w:val="00050317"/>
    <w:rsid w:val="00050528"/>
    <w:rsid w:val="00050A6B"/>
    <w:rsid w:val="00050D23"/>
    <w:rsid w:val="00054287"/>
    <w:rsid w:val="000542CD"/>
    <w:rsid w:val="0005432C"/>
    <w:rsid w:val="000549F0"/>
    <w:rsid w:val="00055088"/>
    <w:rsid w:val="000559CF"/>
    <w:rsid w:val="00056F95"/>
    <w:rsid w:val="0005715C"/>
    <w:rsid w:val="000607A8"/>
    <w:rsid w:val="00060F24"/>
    <w:rsid w:val="00062F11"/>
    <w:rsid w:val="000631E9"/>
    <w:rsid w:val="00063321"/>
    <w:rsid w:val="00063EF2"/>
    <w:rsid w:val="00064D34"/>
    <w:rsid w:val="0006502B"/>
    <w:rsid w:val="000654DD"/>
    <w:rsid w:val="00065A7F"/>
    <w:rsid w:val="00065E4C"/>
    <w:rsid w:val="00066ADB"/>
    <w:rsid w:val="0006723C"/>
    <w:rsid w:val="000708BD"/>
    <w:rsid w:val="00071079"/>
    <w:rsid w:val="00071CC8"/>
    <w:rsid w:val="00071FAE"/>
    <w:rsid w:val="0007253E"/>
    <w:rsid w:val="00073048"/>
    <w:rsid w:val="0007338E"/>
    <w:rsid w:val="00073BD4"/>
    <w:rsid w:val="00074480"/>
    <w:rsid w:val="00074AF3"/>
    <w:rsid w:val="0007536B"/>
    <w:rsid w:val="00075D9C"/>
    <w:rsid w:val="00080DB1"/>
    <w:rsid w:val="00080F7F"/>
    <w:rsid w:val="00081B89"/>
    <w:rsid w:val="000824C3"/>
    <w:rsid w:val="00082E9F"/>
    <w:rsid w:val="000830D4"/>
    <w:rsid w:val="00084DE4"/>
    <w:rsid w:val="00084E41"/>
    <w:rsid w:val="000852B4"/>
    <w:rsid w:val="0008565B"/>
    <w:rsid w:val="00085B2B"/>
    <w:rsid w:val="00085FC7"/>
    <w:rsid w:val="00086929"/>
    <w:rsid w:val="00090D4D"/>
    <w:rsid w:val="0009113A"/>
    <w:rsid w:val="0009166B"/>
    <w:rsid w:val="00091BA0"/>
    <w:rsid w:val="000920F3"/>
    <w:rsid w:val="00093796"/>
    <w:rsid w:val="00094428"/>
    <w:rsid w:val="000946ED"/>
    <w:rsid w:val="0009483A"/>
    <w:rsid w:val="00095219"/>
    <w:rsid w:val="00095AD3"/>
    <w:rsid w:val="00095B70"/>
    <w:rsid w:val="0009648A"/>
    <w:rsid w:val="000965B7"/>
    <w:rsid w:val="000A016B"/>
    <w:rsid w:val="000A1CE9"/>
    <w:rsid w:val="000A2981"/>
    <w:rsid w:val="000A2B97"/>
    <w:rsid w:val="000A5BE0"/>
    <w:rsid w:val="000A75B1"/>
    <w:rsid w:val="000B0197"/>
    <w:rsid w:val="000B103E"/>
    <w:rsid w:val="000B131F"/>
    <w:rsid w:val="000B1493"/>
    <w:rsid w:val="000B22AE"/>
    <w:rsid w:val="000B3DD5"/>
    <w:rsid w:val="000B50B5"/>
    <w:rsid w:val="000B6489"/>
    <w:rsid w:val="000B77DD"/>
    <w:rsid w:val="000B79B7"/>
    <w:rsid w:val="000C0426"/>
    <w:rsid w:val="000C05C6"/>
    <w:rsid w:val="000C13A3"/>
    <w:rsid w:val="000C1799"/>
    <w:rsid w:val="000C29D7"/>
    <w:rsid w:val="000C2CB4"/>
    <w:rsid w:val="000C4F76"/>
    <w:rsid w:val="000C52FE"/>
    <w:rsid w:val="000C71AA"/>
    <w:rsid w:val="000C74FC"/>
    <w:rsid w:val="000C7FDC"/>
    <w:rsid w:val="000D0180"/>
    <w:rsid w:val="000D0337"/>
    <w:rsid w:val="000D0F88"/>
    <w:rsid w:val="000D0FDE"/>
    <w:rsid w:val="000D1BFB"/>
    <w:rsid w:val="000D361A"/>
    <w:rsid w:val="000D36DC"/>
    <w:rsid w:val="000D40A1"/>
    <w:rsid w:val="000D4A22"/>
    <w:rsid w:val="000D4C1A"/>
    <w:rsid w:val="000D56F1"/>
    <w:rsid w:val="000D59E4"/>
    <w:rsid w:val="000D5EAF"/>
    <w:rsid w:val="000D70EA"/>
    <w:rsid w:val="000E0A21"/>
    <w:rsid w:val="000E4366"/>
    <w:rsid w:val="000E44F6"/>
    <w:rsid w:val="000E4D8D"/>
    <w:rsid w:val="000E735B"/>
    <w:rsid w:val="000F0450"/>
    <w:rsid w:val="000F06D8"/>
    <w:rsid w:val="000F0EE9"/>
    <w:rsid w:val="000F20F7"/>
    <w:rsid w:val="000F2AF3"/>
    <w:rsid w:val="000F3035"/>
    <w:rsid w:val="000F517A"/>
    <w:rsid w:val="000F5D71"/>
    <w:rsid w:val="000F5E59"/>
    <w:rsid w:val="000F60B7"/>
    <w:rsid w:val="000F67B7"/>
    <w:rsid w:val="000F7001"/>
    <w:rsid w:val="000F73F9"/>
    <w:rsid w:val="000F77CC"/>
    <w:rsid w:val="000F7CDC"/>
    <w:rsid w:val="000F7F37"/>
    <w:rsid w:val="00100D6E"/>
    <w:rsid w:val="0010191A"/>
    <w:rsid w:val="00101FFB"/>
    <w:rsid w:val="001034B8"/>
    <w:rsid w:val="00103CA6"/>
    <w:rsid w:val="0010430B"/>
    <w:rsid w:val="00104CDA"/>
    <w:rsid w:val="001059D1"/>
    <w:rsid w:val="0010678C"/>
    <w:rsid w:val="00106F0F"/>
    <w:rsid w:val="0010795D"/>
    <w:rsid w:val="00107A82"/>
    <w:rsid w:val="00107E22"/>
    <w:rsid w:val="00110662"/>
    <w:rsid w:val="00110723"/>
    <w:rsid w:val="00110A6B"/>
    <w:rsid w:val="001117C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278F4"/>
    <w:rsid w:val="001300B5"/>
    <w:rsid w:val="00130709"/>
    <w:rsid w:val="00131081"/>
    <w:rsid w:val="00131D3C"/>
    <w:rsid w:val="0013518E"/>
    <w:rsid w:val="00135EEB"/>
    <w:rsid w:val="00136292"/>
    <w:rsid w:val="00136DF8"/>
    <w:rsid w:val="001378CD"/>
    <w:rsid w:val="00137A15"/>
    <w:rsid w:val="0014061E"/>
    <w:rsid w:val="0014072B"/>
    <w:rsid w:val="00140AC7"/>
    <w:rsid w:val="00140F03"/>
    <w:rsid w:val="001412C9"/>
    <w:rsid w:val="00141776"/>
    <w:rsid w:val="00142A26"/>
    <w:rsid w:val="0014582F"/>
    <w:rsid w:val="0014629D"/>
    <w:rsid w:val="00147EAA"/>
    <w:rsid w:val="00150D70"/>
    <w:rsid w:val="001512CD"/>
    <w:rsid w:val="00151A7D"/>
    <w:rsid w:val="001520C4"/>
    <w:rsid w:val="001520C5"/>
    <w:rsid w:val="001524C7"/>
    <w:rsid w:val="00152663"/>
    <w:rsid w:val="00152E53"/>
    <w:rsid w:val="0015353D"/>
    <w:rsid w:val="001538DF"/>
    <w:rsid w:val="001545DB"/>
    <w:rsid w:val="00155E11"/>
    <w:rsid w:val="00156945"/>
    <w:rsid w:val="00156FE0"/>
    <w:rsid w:val="00161001"/>
    <w:rsid w:val="001616A1"/>
    <w:rsid w:val="00161B39"/>
    <w:rsid w:val="0016229A"/>
    <w:rsid w:val="00163C76"/>
    <w:rsid w:val="00163E01"/>
    <w:rsid w:val="0016409A"/>
    <w:rsid w:val="00164807"/>
    <w:rsid w:val="001673CA"/>
    <w:rsid w:val="00167AF3"/>
    <w:rsid w:val="00170A7C"/>
    <w:rsid w:val="001736B5"/>
    <w:rsid w:val="00173A57"/>
    <w:rsid w:val="001750EF"/>
    <w:rsid w:val="001763DD"/>
    <w:rsid w:val="001765B4"/>
    <w:rsid w:val="00176CD0"/>
    <w:rsid w:val="0017728D"/>
    <w:rsid w:val="00177738"/>
    <w:rsid w:val="00177EFC"/>
    <w:rsid w:val="001802CC"/>
    <w:rsid w:val="00180330"/>
    <w:rsid w:val="001806F6"/>
    <w:rsid w:val="00182258"/>
    <w:rsid w:val="001835B3"/>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36C"/>
    <w:rsid w:val="001963FC"/>
    <w:rsid w:val="0019666E"/>
    <w:rsid w:val="00196A82"/>
    <w:rsid w:val="00196B2A"/>
    <w:rsid w:val="0019723A"/>
    <w:rsid w:val="001A022E"/>
    <w:rsid w:val="001A029A"/>
    <w:rsid w:val="001A0FD2"/>
    <w:rsid w:val="001A2EB7"/>
    <w:rsid w:val="001A3A7D"/>
    <w:rsid w:val="001A3FB4"/>
    <w:rsid w:val="001A41AB"/>
    <w:rsid w:val="001A56A8"/>
    <w:rsid w:val="001A5C81"/>
    <w:rsid w:val="001A7072"/>
    <w:rsid w:val="001B0220"/>
    <w:rsid w:val="001B041A"/>
    <w:rsid w:val="001B07DF"/>
    <w:rsid w:val="001B0D21"/>
    <w:rsid w:val="001B193C"/>
    <w:rsid w:val="001B1EDD"/>
    <w:rsid w:val="001B2070"/>
    <w:rsid w:val="001B2836"/>
    <w:rsid w:val="001B2CFE"/>
    <w:rsid w:val="001B3759"/>
    <w:rsid w:val="001B3D20"/>
    <w:rsid w:val="001B4DFC"/>
    <w:rsid w:val="001B546B"/>
    <w:rsid w:val="001B55F4"/>
    <w:rsid w:val="001B5EBE"/>
    <w:rsid w:val="001B7514"/>
    <w:rsid w:val="001C0A43"/>
    <w:rsid w:val="001C172E"/>
    <w:rsid w:val="001C17E1"/>
    <w:rsid w:val="001C1BE7"/>
    <w:rsid w:val="001C37BF"/>
    <w:rsid w:val="001C488F"/>
    <w:rsid w:val="001C50F0"/>
    <w:rsid w:val="001C6359"/>
    <w:rsid w:val="001C74D2"/>
    <w:rsid w:val="001C77F4"/>
    <w:rsid w:val="001D0433"/>
    <w:rsid w:val="001D06A4"/>
    <w:rsid w:val="001D0CEB"/>
    <w:rsid w:val="001D1200"/>
    <w:rsid w:val="001D1FB4"/>
    <w:rsid w:val="001D2DF9"/>
    <w:rsid w:val="001D5B23"/>
    <w:rsid w:val="001D70DD"/>
    <w:rsid w:val="001E0DF5"/>
    <w:rsid w:val="001E1118"/>
    <w:rsid w:val="001E125D"/>
    <w:rsid w:val="001E1F34"/>
    <w:rsid w:val="001E21AD"/>
    <w:rsid w:val="001E4DFF"/>
    <w:rsid w:val="001E5C9E"/>
    <w:rsid w:val="001E714F"/>
    <w:rsid w:val="001E7AA2"/>
    <w:rsid w:val="001F0B5B"/>
    <w:rsid w:val="001F0F75"/>
    <w:rsid w:val="001F1523"/>
    <w:rsid w:val="001F1E67"/>
    <w:rsid w:val="001F2899"/>
    <w:rsid w:val="001F320F"/>
    <w:rsid w:val="001F381B"/>
    <w:rsid w:val="001F3E89"/>
    <w:rsid w:val="001F4582"/>
    <w:rsid w:val="001F478B"/>
    <w:rsid w:val="001F4D77"/>
    <w:rsid w:val="001F4D8E"/>
    <w:rsid w:val="001F4E37"/>
    <w:rsid w:val="001F5984"/>
    <w:rsid w:val="001F6930"/>
    <w:rsid w:val="001F6AA4"/>
    <w:rsid w:val="00200C7B"/>
    <w:rsid w:val="00201759"/>
    <w:rsid w:val="002021FC"/>
    <w:rsid w:val="00203B9D"/>
    <w:rsid w:val="002043CF"/>
    <w:rsid w:val="00205037"/>
    <w:rsid w:val="0020545B"/>
    <w:rsid w:val="00207F20"/>
    <w:rsid w:val="002102F5"/>
    <w:rsid w:val="002104A0"/>
    <w:rsid w:val="002113F8"/>
    <w:rsid w:val="00211565"/>
    <w:rsid w:val="0021166F"/>
    <w:rsid w:val="002122C3"/>
    <w:rsid w:val="00212A86"/>
    <w:rsid w:val="00213806"/>
    <w:rsid w:val="0021395C"/>
    <w:rsid w:val="00213F2B"/>
    <w:rsid w:val="0021427F"/>
    <w:rsid w:val="002149CC"/>
    <w:rsid w:val="00214A95"/>
    <w:rsid w:val="0021576A"/>
    <w:rsid w:val="00215B76"/>
    <w:rsid w:val="00216039"/>
    <w:rsid w:val="002174DF"/>
    <w:rsid w:val="00220AEB"/>
    <w:rsid w:val="00221F47"/>
    <w:rsid w:val="00223641"/>
    <w:rsid w:val="00223D18"/>
    <w:rsid w:val="00223D76"/>
    <w:rsid w:val="002242D9"/>
    <w:rsid w:val="0022711B"/>
    <w:rsid w:val="00230A69"/>
    <w:rsid w:val="00232A66"/>
    <w:rsid w:val="00233A50"/>
    <w:rsid w:val="00233BA0"/>
    <w:rsid w:val="002343BB"/>
    <w:rsid w:val="00235221"/>
    <w:rsid w:val="00235B38"/>
    <w:rsid w:val="002369C4"/>
    <w:rsid w:val="002377AF"/>
    <w:rsid w:val="002406EC"/>
    <w:rsid w:val="00241120"/>
    <w:rsid w:val="00241A90"/>
    <w:rsid w:val="00241D00"/>
    <w:rsid w:val="00241E53"/>
    <w:rsid w:val="00242497"/>
    <w:rsid w:val="00242512"/>
    <w:rsid w:val="00242A2F"/>
    <w:rsid w:val="002431C9"/>
    <w:rsid w:val="0024419C"/>
    <w:rsid w:val="0024488D"/>
    <w:rsid w:val="002448B7"/>
    <w:rsid w:val="0024593C"/>
    <w:rsid w:val="002464B3"/>
    <w:rsid w:val="00246DE7"/>
    <w:rsid w:val="0024781C"/>
    <w:rsid w:val="00247B1A"/>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33D"/>
    <w:rsid w:val="002657DD"/>
    <w:rsid w:val="00265FB6"/>
    <w:rsid w:val="00267FC8"/>
    <w:rsid w:val="002707A8"/>
    <w:rsid w:val="00270D4F"/>
    <w:rsid w:val="00271A3E"/>
    <w:rsid w:val="00272E73"/>
    <w:rsid w:val="00273AF8"/>
    <w:rsid w:val="00273D31"/>
    <w:rsid w:val="0027499D"/>
    <w:rsid w:val="00274EB6"/>
    <w:rsid w:val="002756C1"/>
    <w:rsid w:val="00275841"/>
    <w:rsid w:val="00275DD8"/>
    <w:rsid w:val="00275FD2"/>
    <w:rsid w:val="00277F69"/>
    <w:rsid w:val="0028020F"/>
    <w:rsid w:val="002804F9"/>
    <w:rsid w:val="00280862"/>
    <w:rsid w:val="00281104"/>
    <w:rsid w:val="00281F13"/>
    <w:rsid w:val="00282E1C"/>
    <w:rsid w:val="00282ED4"/>
    <w:rsid w:val="00285692"/>
    <w:rsid w:val="0028575A"/>
    <w:rsid w:val="00285E0B"/>
    <w:rsid w:val="00286417"/>
    <w:rsid w:val="0028786F"/>
    <w:rsid w:val="00287A12"/>
    <w:rsid w:val="00287B41"/>
    <w:rsid w:val="002902D9"/>
    <w:rsid w:val="0029038C"/>
    <w:rsid w:val="002926AD"/>
    <w:rsid w:val="002934C0"/>
    <w:rsid w:val="002943A4"/>
    <w:rsid w:val="00294455"/>
    <w:rsid w:val="00294B58"/>
    <w:rsid w:val="00294EF1"/>
    <w:rsid w:val="002959FB"/>
    <w:rsid w:val="00295FEC"/>
    <w:rsid w:val="0029673F"/>
    <w:rsid w:val="00297693"/>
    <w:rsid w:val="002A023C"/>
    <w:rsid w:val="002A05F3"/>
    <w:rsid w:val="002A062F"/>
    <w:rsid w:val="002A150A"/>
    <w:rsid w:val="002A2F3C"/>
    <w:rsid w:val="002A3C41"/>
    <w:rsid w:val="002A6F90"/>
    <w:rsid w:val="002A7929"/>
    <w:rsid w:val="002B039C"/>
    <w:rsid w:val="002B1805"/>
    <w:rsid w:val="002B18F3"/>
    <w:rsid w:val="002B1D85"/>
    <w:rsid w:val="002B211D"/>
    <w:rsid w:val="002B21E7"/>
    <w:rsid w:val="002B2745"/>
    <w:rsid w:val="002B2ABA"/>
    <w:rsid w:val="002B46CE"/>
    <w:rsid w:val="002B46FF"/>
    <w:rsid w:val="002B5C1D"/>
    <w:rsid w:val="002B5DAE"/>
    <w:rsid w:val="002B6238"/>
    <w:rsid w:val="002B62CC"/>
    <w:rsid w:val="002B7A45"/>
    <w:rsid w:val="002C05B8"/>
    <w:rsid w:val="002C06A7"/>
    <w:rsid w:val="002C071F"/>
    <w:rsid w:val="002C09B8"/>
    <w:rsid w:val="002C0D31"/>
    <w:rsid w:val="002C12F3"/>
    <w:rsid w:val="002C17E8"/>
    <w:rsid w:val="002C2031"/>
    <w:rsid w:val="002C2E2C"/>
    <w:rsid w:val="002C3289"/>
    <w:rsid w:val="002C42F2"/>
    <w:rsid w:val="002C58C6"/>
    <w:rsid w:val="002C5CD6"/>
    <w:rsid w:val="002C6174"/>
    <w:rsid w:val="002C61F2"/>
    <w:rsid w:val="002C6CD3"/>
    <w:rsid w:val="002C6F50"/>
    <w:rsid w:val="002C7BE7"/>
    <w:rsid w:val="002D0CC3"/>
    <w:rsid w:val="002D106A"/>
    <w:rsid w:val="002D162E"/>
    <w:rsid w:val="002D1CCB"/>
    <w:rsid w:val="002D2752"/>
    <w:rsid w:val="002D4952"/>
    <w:rsid w:val="002D65B5"/>
    <w:rsid w:val="002D7B84"/>
    <w:rsid w:val="002D7BAA"/>
    <w:rsid w:val="002D7DAF"/>
    <w:rsid w:val="002E0162"/>
    <w:rsid w:val="002E164A"/>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5B8B"/>
    <w:rsid w:val="002F6CEF"/>
    <w:rsid w:val="002F7117"/>
    <w:rsid w:val="002F7A8F"/>
    <w:rsid w:val="002F7F76"/>
    <w:rsid w:val="0030069C"/>
    <w:rsid w:val="00301264"/>
    <w:rsid w:val="0030127B"/>
    <w:rsid w:val="00301754"/>
    <w:rsid w:val="00302B99"/>
    <w:rsid w:val="00302E15"/>
    <w:rsid w:val="003034B2"/>
    <w:rsid w:val="00304052"/>
    <w:rsid w:val="003048BC"/>
    <w:rsid w:val="00305C4F"/>
    <w:rsid w:val="00307349"/>
    <w:rsid w:val="00307748"/>
    <w:rsid w:val="00310221"/>
    <w:rsid w:val="00310B0A"/>
    <w:rsid w:val="0031175D"/>
    <w:rsid w:val="00312459"/>
    <w:rsid w:val="00312A63"/>
    <w:rsid w:val="003142A3"/>
    <w:rsid w:val="0031486D"/>
    <w:rsid w:val="003153C7"/>
    <w:rsid w:val="00316798"/>
    <w:rsid w:val="003175BE"/>
    <w:rsid w:val="00317BA6"/>
    <w:rsid w:val="0032049E"/>
    <w:rsid w:val="00320F27"/>
    <w:rsid w:val="0032155D"/>
    <w:rsid w:val="00322DBA"/>
    <w:rsid w:val="00322E01"/>
    <w:rsid w:val="00324F09"/>
    <w:rsid w:val="00325BE6"/>
    <w:rsid w:val="00325F10"/>
    <w:rsid w:val="003264E0"/>
    <w:rsid w:val="003264F1"/>
    <w:rsid w:val="00327CA6"/>
    <w:rsid w:val="00331F83"/>
    <w:rsid w:val="003338BB"/>
    <w:rsid w:val="003349DF"/>
    <w:rsid w:val="00335D2E"/>
    <w:rsid w:val="00336383"/>
    <w:rsid w:val="00340BE8"/>
    <w:rsid w:val="0034141F"/>
    <w:rsid w:val="003414A6"/>
    <w:rsid w:val="003422D2"/>
    <w:rsid w:val="00342FEA"/>
    <w:rsid w:val="00344D92"/>
    <w:rsid w:val="00345147"/>
    <w:rsid w:val="00345264"/>
    <w:rsid w:val="00345E94"/>
    <w:rsid w:val="003463B5"/>
    <w:rsid w:val="00346876"/>
    <w:rsid w:val="00347802"/>
    <w:rsid w:val="0034785B"/>
    <w:rsid w:val="00350918"/>
    <w:rsid w:val="003526E4"/>
    <w:rsid w:val="00352847"/>
    <w:rsid w:val="00352CA6"/>
    <w:rsid w:val="00353003"/>
    <w:rsid w:val="00353190"/>
    <w:rsid w:val="00353A19"/>
    <w:rsid w:val="00353E52"/>
    <w:rsid w:val="003542DA"/>
    <w:rsid w:val="00355186"/>
    <w:rsid w:val="00356277"/>
    <w:rsid w:val="003605EE"/>
    <w:rsid w:val="003607F8"/>
    <w:rsid w:val="00360CF4"/>
    <w:rsid w:val="003613BE"/>
    <w:rsid w:val="003619B5"/>
    <w:rsid w:val="00361C57"/>
    <w:rsid w:val="00363BB4"/>
    <w:rsid w:val="00364C69"/>
    <w:rsid w:val="00364E24"/>
    <w:rsid w:val="00365211"/>
    <w:rsid w:val="00365275"/>
    <w:rsid w:val="003655BA"/>
    <w:rsid w:val="0036622B"/>
    <w:rsid w:val="003663B9"/>
    <w:rsid w:val="003664EF"/>
    <w:rsid w:val="00367039"/>
    <w:rsid w:val="0036751D"/>
    <w:rsid w:val="00367599"/>
    <w:rsid w:val="0036777B"/>
    <w:rsid w:val="00367B09"/>
    <w:rsid w:val="003709FD"/>
    <w:rsid w:val="003711B4"/>
    <w:rsid w:val="0037151E"/>
    <w:rsid w:val="00371C7E"/>
    <w:rsid w:val="00372C13"/>
    <w:rsid w:val="00372FE8"/>
    <w:rsid w:val="0037428D"/>
    <w:rsid w:val="003757F0"/>
    <w:rsid w:val="00375AFF"/>
    <w:rsid w:val="00375C1A"/>
    <w:rsid w:val="00380137"/>
    <w:rsid w:val="0038035D"/>
    <w:rsid w:val="003804B4"/>
    <w:rsid w:val="00380A07"/>
    <w:rsid w:val="00380E74"/>
    <w:rsid w:val="00381021"/>
    <w:rsid w:val="00383F2D"/>
    <w:rsid w:val="00384D8F"/>
    <w:rsid w:val="00385AB0"/>
    <w:rsid w:val="00385C4B"/>
    <w:rsid w:val="00385EA7"/>
    <w:rsid w:val="00385ED7"/>
    <w:rsid w:val="0038651A"/>
    <w:rsid w:val="0038795A"/>
    <w:rsid w:val="00390F19"/>
    <w:rsid w:val="00391008"/>
    <w:rsid w:val="00391898"/>
    <w:rsid w:val="00391B9A"/>
    <w:rsid w:val="00392EA7"/>
    <w:rsid w:val="003937C9"/>
    <w:rsid w:val="00393992"/>
    <w:rsid w:val="00393E52"/>
    <w:rsid w:val="00394464"/>
    <w:rsid w:val="003948EF"/>
    <w:rsid w:val="00395453"/>
    <w:rsid w:val="003956CA"/>
    <w:rsid w:val="003960DE"/>
    <w:rsid w:val="00396CFF"/>
    <w:rsid w:val="00396EDA"/>
    <w:rsid w:val="003970D5"/>
    <w:rsid w:val="00397BF0"/>
    <w:rsid w:val="00397FCF"/>
    <w:rsid w:val="003A02E5"/>
    <w:rsid w:val="003A0601"/>
    <w:rsid w:val="003A0A73"/>
    <w:rsid w:val="003A0E66"/>
    <w:rsid w:val="003A11FD"/>
    <w:rsid w:val="003A2EF9"/>
    <w:rsid w:val="003A300E"/>
    <w:rsid w:val="003A32AF"/>
    <w:rsid w:val="003A376F"/>
    <w:rsid w:val="003A3BC8"/>
    <w:rsid w:val="003A5197"/>
    <w:rsid w:val="003A69B6"/>
    <w:rsid w:val="003A6AB2"/>
    <w:rsid w:val="003B00A0"/>
    <w:rsid w:val="003B020E"/>
    <w:rsid w:val="003B1949"/>
    <w:rsid w:val="003B2E77"/>
    <w:rsid w:val="003B2F4F"/>
    <w:rsid w:val="003B34A9"/>
    <w:rsid w:val="003B3B26"/>
    <w:rsid w:val="003B3C85"/>
    <w:rsid w:val="003B50D6"/>
    <w:rsid w:val="003B59D6"/>
    <w:rsid w:val="003B734A"/>
    <w:rsid w:val="003B7948"/>
    <w:rsid w:val="003C02B3"/>
    <w:rsid w:val="003C599D"/>
    <w:rsid w:val="003C613D"/>
    <w:rsid w:val="003C7614"/>
    <w:rsid w:val="003C782C"/>
    <w:rsid w:val="003D0325"/>
    <w:rsid w:val="003D0980"/>
    <w:rsid w:val="003D0FC1"/>
    <w:rsid w:val="003D3280"/>
    <w:rsid w:val="003D334E"/>
    <w:rsid w:val="003D4052"/>
    <w:rsid w:val="003D45D5"/>
    <w:rsid w:val="003D50B1"/>
    <w:rsid w:val="003D5774"/>
    <w:rsid w:val="003D5A94"/>
    <w:rsid w:val="003D5E36"/>
    <w:rsid w:val="003D6592"/>
    <w:rsid w:val="003D6607"/>
    <w:rsid w:val="003D7553"/>
    <w:rsid w:val="003D7EB3"/>
    <w:rsid w:val="003E0F12"/>
    <w:rsid w:val="003E1062"/>
    <w:rsid w:val="003E10AA"/>
    <w:rsid w:val="003E13B1"/>
    <w:rsid w:val="003E17B5"/>
    <w:rsid w:val="003E1A66"/>
    <w:rsid w:val="003E343E"/>
    <w:rsid w:val="003E355E"/>
    <w:rsid w:val="003E3BE1"/>
    <w:rsid w:val="003E3F49"/>
    <w:rsid w:val="003E4D49"/>
    <w:rsid w:val="003E704E"/>
    <w:rsid w:val="003E7535"/>
    <w:rsid w:val="003E7907"/>
    <w:rsid w:val="003E7B49"/>
    <w:rsid w:val="003F17CD"/>
    <w:rsid w:val="003F1EA3"/>
    <w:rsid w:val="003F23FA"/>
    <w:rsid w:val="003F258A"/>
    <w:rsid w:val="003F26C1"/>
    <w:rsid w:val="003F3648"/>
    <w:rsid w:val="003F375B"/>
    <w:rsid w:val="003F3F06"/>
    <w:rsid w:val="003F3F5A"/>
    <w:rsid w:val="003F461C"/>
    <w:rsid w:val="003F503D"/>
    <w:rsid w:val="003F6031"/>
    <w:rsid w:val="003F6BB9"/>
    <w:rsid w:val="003F71B0"/>
    <w:rsid w:val="003F7751"/>
    <w:rsid w:val="00400D85"/>
    <w:rsid w:val="0040134B"/>
    <w:rsid w:val="00401A9B"/>
    <w:rsid w:val="00401FA0"/>
    <w:rsid w:val="004021BE"/>
    <w:rsid w:val="00402449"/>
    <w:rsid w:val="00402916"/>
    <w:rsid w:val="00402E51"/>
    <w:rsid w:val="00403125"/>
    <w:rsid w:val="0040350F"/>
    <w:rsid w:val="004036D4"/>
    <w:rsid w:val="00403F19"/>
    <w:rsid w:val="00403FCF"/>
    <w:rsid w:val="00404271"/>
    <w:rsid w:val="00405227"/>
    <w:rsid w:val="00405614"/>
    <w:rsid w:val="0040569C"/>
    <w:rsid w:val="00405C27"/>
    <w:rsid w:val="00405FD3"/>
    <w:rsid w:val="004070C5"/>
    <w:rsid w:val="0041008F"/>
    <w:rsid w:val="004105E1"/>
    <w:rsid w:val="00410791"/>
    <w:rsid w:val="00410878"/>
    <w:rsid w:val="0041176D"/>
    <w:rsid w:val="00411940"/>
    <w:rsid w:val="00412C1D"/>
    <w:rsid w:val="0041308C"/>
    <w:rsid w:val="00413AFE"/>
    <w:rsid w:val="00413F2E"/>
    <w:rsid w:val="004150A9"/>
    <w:rsid w:val="00415A21"/>
    <w:rsid w:val="00415F00"/>
    <w:rsid w:val="004160FB"/>
    <w:rsid w:val="00416931"/>
    <w:rsid w:val="00416A0A"/>
    <w:rsid w:val="00416C0A"/>
    <w:rsid w:val="00417940"/>
    <w:rsid w:val="00417E83"/>
    <w:rsid w:val="00422FC5"/>
    <w:rsid w:val="00423BDB"/>
    <w:rsid w:val="00423F36"/>
    <w:rsid w:val="004241F5"/>
    <w:rsid w:val="0042449E"/>
    <w:rsid w:val="00425E09"/>
    <w:rsid w:val="004268FC"/>
    <w:rsid w:val="004270E3"/>
    <w:rsid w:val="00427D1B"/>
    <w:rsid w:val="0043031B"/>
    <w:rsid w:val="004327DD"/>
    <w:rsid w:val="00434A33"/>
    <w:rsid w:val="00434BDE"/>
    <w:rsid w:val="004361FA"/>
    <w:rsid w:val="004366B4"/>
    <w:rsid w:val="004372AA"/>
    <w:rsid w:val="004401E7"/>
    <w:rsid w:val="00440568"/>
    <w:rsid w:val="00440861"/>
    <w:rsid w:val="004416C5"/>
    <w:rsid w:val="0044189F"/>
    <w:rsid w:val="00441C32"/>
    <w:rsid w:val="00441E13"/>
    <w:rsid w:val="00443252"/>
    <w:rsid w:val="004438D7"/>
    <w:rsid w:val="00443F2F"/>
    <w:rsid w:val="00444343"/>
    <w:rsid w:val="004452BF"/>
    <w:rsid w:val="004478B2"/>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545"/>
    <w:rsid w:val="0046763A"/>
    <w:rsid w:val="00467A82"/>
    <w:rsid w:val="00470732"/>
    <w:rsid w:val="00470CA4"/>
    <w:rsid w:val="00472002"/>
    <w:rsid w:val="00472142"/>
    <w:rsid w:val="004745FD"/>
    <w:rsid w:val="00474882"/>
    <w:rsid w:val="004752B2"/>
    <w:rsid w:val="00475EF4"/>
    <w:rsid w:val="00475F4F"/>
    <w:rsid w:val="0047617C"/>
    <w:rsid w:val="004770F6"/>
    <w:rsid w:val="004774B4"/>
    <w:rsid w:val="0048176D"/>
    <w:rsid w:val="00481CD8"/>
    <w:rsid w:val="004821D9"/>
    <w:rsid w:val="0048268B"/>
    <w:rsid w:val="00482DD7"/>
    <w:rsid w:val="00482F42"/>
    <w:rsid w:val="00483322"/>
    <w:rsid w:val="00483E3C"/>
    <w:rsid w:val="00485470"/>
    <w:rsid w:val="004862C2"/>
    <w:rsid w:val="0048675E"/>
    <w:rsid w:val="00486886"/>
    <w:rsid w:val="00491877"/>
    <w:rsid w:val="00491FE0"/>
    <w:rsid w:val="00492B7B"/>
    <w:rsid w:val="00494686"/>
    <w:rsid w:val="0049476B"/>
    <w:rsid w:val="00494DC6"/>
    <w:rsid w:val="004A11B0"/>
    <w:rsid w:val="004A1D6F"/>
    <w:rsid w:val="004A2679"/>
    <w:rsid w:val="004A28DB"/>
    <w:rsid w:val="004A36EC"/>
    <w:rsid w:val="004A4199"/>
    <w:rsid w:val="004A4BB5"/>
    <w:rsid w:val="004A57A6"/>
    <w:rsid w:val="004A5BEF"/>
    <w:rsid w:val="004B08B3"/>
    <w:rsid w:val="004B28C5"/>
    <w:rsid w:val="004B28FE"/>
    <w:rsid w:val="004B3A9A"/>
    <w:rsid w:val="004B58AE"/>
    <w:rsid w:val="004B5ECF"/>
    <w:rsid w:val="004B7262"/>
    <w:rsid w:val="004B7992"/>
    <w:rsid w:val="004B7CB0"/>
    <w:rsid w:val="004B7F5D"/>
    <w:rsid w:val="004C01CA"/>
    <w:rsid w:val="004C025E"/>
    <w:rsid w:val="004C04D2"/>
    <w:rsid w:val="004C0EE0"/>
    <w:rsid w:val="004C247D"/>
    <w:rsid w:val="004C2A9C"/>
    <w:rsid w:val="004C531F"/>
    <w:rsid w:val="004C6763"/>
    <w:rsid w:val="004C6ACF"/>
    <w:rsid w:val="004C738E"/>
    <w:rsid w:val="004D0285"/>
    <w:rsid w:val="004D0CAD"/>
    <w:rsid w:val="004D1566"/>
    <w:rsid w:val="004D1D31"/>
    <w:rsid w:val="004D1D8B"/>
    <w:rsid w:val="004D2EF8"/>
    <w:rsid w:val="004D3690"/>
    <w:rsid w:val="004D42CF"/>
    <w:rsid w:val="004D60A3"/>
    <w:rsid w:val="004D63EC"/>
    <w:rsid w:val="004D64F8"/>
    <w:rsid w:val="004D6700"/>
    <w:rsid w:val="004D7598"/>
    <w:rsid w:val="004D77DD"/>
    <w:rsid w:val="004E1409"/>
    <w:rsid w:val="004E144D"/>
    <w:rsid w:val="004E21C2"/>
    <w:rsid w:val="004E37E1"/>
    <w:rsid w:val="004E4A9B"/>
    <w:rsid w:val="004E4DCD"/>
    <w:rsid w:val="004E59B7"/>
    <w:rsid w:val="004E5C05"/>
    <w:rsid w:val="004E5D4F"/>
    <w:rsid w:val="004E7315"/>
    <w:rsid w:val="004E798B"/>
    <w:rsid w:val="004F0B8C"/>
    <w:rsid w:val="004F0C9A"/>
    <w:rsid w:val="004F1C34"/>
    <w:rsid w:val="004F1F07"/>
    <w:rsid w:val="004F277A"/>
    <w:rsid w:val="004F2786"/>
    <w:rsid w:val="004F3D4A"/>
    <w:rsid w:val="0050023D"/>
    <w:rsid w:val="00500DFD"/>
    <w:rsid w:val="00501824"/>
    <w:rsid w:val="00501FF2"/>
    <w:rsid w:val="005021FA"/>
    <w:rsid w:val="0050224E"/>
    <w:rsid w:val="0050232B"/>
    <w:rsid w:val="005028B7"/>
    <w:rsid w:val="0050290A"/>
    <w:rsid w:val="0050338E"/>
    <w:rsid w:val="00504A5E"/>
    <w:rsid w:val="00504E72"/>
    <w:rsid w:val="00505807"/>
    <w:rsid w:val="00505A3D"/>
    <w:rsid w:val="00506D4F"/>
    <w:rsid w:val="00507B36"/>
    <w:rsid w:val="00510668"/>
    <w:rsid w:val="005108F7"/>
    <w:rsid w:val="00512FC2"/>
    <w:rsid w:val="005144F1"/>
    <w:rsid w:val="00514A4A"/>
    <w:rsid w:val="00514BDB"/>
    <w:rsid w:val="00514D5C"/>
    <w:rsid w:val="005150F3"/>
    <w:rsid w:val="00515163"/>
    <w:rsid w:val="005157E0"/>
    <w:rsid w:val="00515C05"/>
    <w:rsid w:val="00515D3E"/>
    <w:rsid w:val="005160EF"/>
    <w:rsid w:val="005161EB"/>
    <w:rsid w:val="005177DB"/>
    <w:rsid w:val="00517888"/>
    <w:rsid w:val="00520451"/>
    <w:rsid w:val="0052136C"/>
    <w:rsid w:val="0052177F"/>
    <w:rsid w:val="00524196"/>
    <w:rsid w:val="005251D3"/>
    <w:rsid w:val="005265E1"/>
    <w:rsid w:val="00527F42"/>
    <w:rsid w:val="005304F4"/>
    <w:rsid w:val="00530D6B"/>
    <w:rsid w:val="00531F30"/>
    <w:rsid w:val="00532701"/>
    <w:rsid w:val="00532B9B"/>
    <w:rsid w:val="00533891"/>
    <w:rsid w:val="005348AA"/>
    <w:rsid w:val="00535204"/>
    <w:rsid w:val="00535C60"/>
    <w:rsid w:val="00536771"/>
    <w:rsid w:val="00536988"/>
    <w:rsid w:val="00536E09"/>
    <w:rsid w:val="005372E9"/>
    <w:rsid w:val="0053753C"/>
    <w:rsid w:val="00537640"/>
    <w:rsid w:val="005408D6"/>
    <w:rsid w:val="00540DBD"/>
    <w:rsid w:val="00541980"/>
    <w:rsid w:val="00541BDE"/>
    <w:rsid w:val="00541E59"/>
    <w:rsid w:val="00541EC5"/>
    <w:rsid w:val="00543E55"/>
    <w:rsid w:val="00543F19"/>
    <w:rsid w:val="005446D6"/>
    <w:rsid w:val="0054498A"/>
    <w:rsid w:val="00545ABE"/>
    <w:rsid w:val="00546BB4"/>
    <w:rsid w:val="00546C2E"/>
    <w:rsid w:val="005479D4"/>
    <w:rsid w:val="0055150E"/>
    <w:rsid w:val="00552EDB"/>
    <w:rsid w:val="0055392F"/>
    <w:rsid w:val="00554C55"/>
    <w:rsid w:val="0055525A"/>
    <w:rsid w:val="00555F6C"/>
    <w:rsid w:val="00556068"/>
    <w:rsid w:val="00556D04"/>
    <w:rsid w:val="00557F99"/>
    <w:rsid w:val="00561203"/>
    <w:rsid w:val="00561209"/>
    <w:rsid w:val="005612D1"/>
    <w:rsid w:val="00561849"/>
    <w:rsid w:val="00562138"/>
    <w:rsid w:val="00562830"/>
    <w:rsid w:val="0056459E"/>
    <w:rsid w:val="005654A6"/>
    <w:rsid w:val="005657E5"/>
    <w:rsid w:val="00566A66"/>
    <w:rsid w:val="00567317"/>
    <w:rsid w:val="00571A9B"/>
    <w:rsid w:val="00572A2D"/>
    <w:rsid w:val="00573C2C"/>
    <w:rsid w:val="00573C90"/>
    <w:rsid w:val="005746B5"/>
    <w:rsid w:val="00574A05"/>
    <w:rsid w:val="0057683F"/>
    <w:rsid w:val="00576A56"/>
    <w:rsid w:val="00576F70"/>
    <w:rsid w:val="00577C3B"/>
    <w:rsid w:val="00577FB2"/>
    <w:rsid w:val="00580DEF"/>
    <w:rsid w:val="00581C35"/>
    <w:rsid w:val="00582750"/>
    <w:rsid w:val="005827C3"/>
    <w:rsid w:val="00582896"/>
    <w:rsid w:val="00582D40"/>
    <w:rsid w:val="00582EAC"/>
    <w:rsid w:val="00583173"/>
    <w:rsid w:val="0058465A"/>
    <w:rsid w:val="005852E6"/>
    <w:rsid w:val="00585FEA"/>
    <w:rsid w:val="005860AC"/>
    <w:rsid w:val="0058659A"/>
    <w:rsid w:val="00586B75"/>
    <w:rsid w:val="0059033D"/>
    <w:rsid w:val="00591AC5"/>
    <w:rsid w:val="005932C8"/>
    <w:rsid w:val="00593984"/>
    <w:rsid w:val="0059430C"/>
    <w:rsid w:val="00595C4B"/>
    <w:rsid w:val="00595DC9"/>
    <w:rsid w:val="00595F77"/>
    <w:rsid w:val="005976E8"/>
    <w:rsid w:val="0059773D"/>
    <w:rsid w:val="00597BD2"/>
    <w:rsid w:val="005A18C9"/>
    <w:rsid w:val="005A1980"/>
    <w:rsid w:val="005A1A60"/>
    <w:rsid w:val="005A26B4"/>
    <w:rsid w:val="005A29F2"/>
    <w:rsid w:val="005A5112"/>
    <w:rsid w:val="005A5910"/>
    <w:rsid w:val="005A5CCE"/>
    <w:rsid w:val="005A62C9"/>
    <w:rsid w:val="005A69E3"/>
    <w:rsid w:val="005B0114"/>
    <w:rsid w:val="005B02B2"/>
    <w:rsid w:val="005B278B"/>
    <w:rsid w:val="005B2BD0"/>
    <w:rsid w:val="005B39D5"/>
    <w:rsid w:val="005B3FB9"/>
    <w:rsid w:val="005B49B5"/>
    <w:rsid w:val="005B4AD6"/>
    <w:rsid w:val="005B5C77"/>
    <w:rsid w:val="005B5CF3"/>
    <w:rsid w:val="005B605D"/>
    <w:rsid w:val="005B6969"/>
    <w:rsid w:val="005B6AB8"/>
    <w:rsid w:val="005C04A8"/>
    <w:rsid w:val="005C0AC3"/>
    <w:rsid w:val="005C1260"/>
    <w:rsid w:val="005C1CE7"/>
    <w:rsid w:val="005C2F29"/>
    <w:rsid w:val="005C5B01"/>
    <w:rsid w:val="005C5C0D"/>
    <w:rsid w:val="005C63A7"/>
    <w:rsid w:val="005C6B34"/>
    <w:rsid w:val="005C6DF0"/>
    <w:rsid w:val="005C7997"/>
    <w:rsid w:val="005C7D5D"/>
    <w:rsid w:val="005D014E"/>
    <w:rsid w:val="005D1751"/>
    <w:rsid w:val="005D194E"/>
    <w:rsid w:val="005D1BE9"/>
    <w:rsid w:val="005D2A0C"/>
    <w:rsid w:val="005D2D8E"/>
    <w:rsid w:val="005D369B"/>
    <w:rsid w:val="005D4517"/>
    <w:rsid w:val="005D48A6"/>
    <w:rsid w:val="005D53A3"/>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E7DE2"/>
    <w:rsid w:val="005F0326"/>
    <w:rsid w:val="005F08C9"/>
    <w:rsid w:val="005F209C"/>
    <w:rsid w:val="005F23C8"/>
    <w:rsid w:val="005F302E"/>
    <w:rsid w:val="005F33AF"/>
    <w:rsid w:val="005F3633"/>
    <w:rsid w:val="005F3BDA"/>
    <w:rsid w:val="005F5128"/>
    <w:rsid w:val="005F53BF"/>
    <w:rsid w:val="005F59D9"/>
    <w:rsid w:val="005F698B"/>
    <w:rsid w:val="005F73E8"/>
    <w:rsid w:val="005F76E9"/>
    <w:rsid w:val="00601B2D"/>
    <w:rsid w:val="00601CC9"/>
    <w:rsid w:val="00603F92"/>
    <w:rsid w:val="00603FD0"/>
    <w:rsid w:val="00605104"/>
    <w:rsid w:val="00611227"/>
    <w:rsid w:val="00611B09"/>
    <w:rsid w:val="00612490"/>
    <w:rsid w:val="00612D1B"/>
    <w:rsid w:val="00612DEB"/>
    <w:rsid w:val="00613159"/>
    <w:rsid w:val="0061317E"/>
    <w:rsid w:val="00613CCC"/>
    <w:rsid w:val="006144B9"/>
    <w:rsid w:val="00614C1A"/>
    <w:rsid w:val="00615D97"/>
    <w:rsid w:val="00616B27"/>
    <w:rsid w:val="00616C77"/>
    <w:rsid w:val="006172F3"/>
    <w:rsid w:val="006178D3"/>
    <w:rsid w:val="00617E84"/>
    <w:rsid w:val="00620330"/>
    <w:rsid w:val="006216B3"/>
    <w:rsid w:val="00621EDE"/>
    <w:rsid w:val="006224D6"/>
    <w:rsid w:val="0062258D"/>
    <w:rsid w:val="006238AD"/>
    <w:rsid w:val="00623FAF"/>
    <w:rsid w:val="006240FF"/>
    <w:rsid w:val="00624614"/>
    <w:rsid w:val="006249F9"/>
    <w:rsid w:val="00624FCE"/>
    <w:rsid w:val="00625256"/>
    <w:rsid w:val="00625E7E"/>
    <w:rsid w:val="006265FE"/>
    <w:rsid w:val="00626E78"/>
    <w:rsid w:val="006278F1"/>
    <w:rsid w:val="00627E6E"/>
    <w:rsid w:val="00630C15"/>
    <w:rsid w:val="006315EE"/>
    <w:rsid w:val="00631719"/>
    <w:rsid w:val="0063274E"/>
    <w:rsid w:val="00632F1F"/>
    <w:rsid w:val="00634F99"/>
    <w:rsid w:val="006357C4"/>
    <w:rsid w:val="00635AB9"/>
    <w:rsid w:val="00636B44"/>
    <w:rsid w:val="00640010"/>
    <w:rsid w:val="00640176"/>
    <w:rsid w:val="0064130B"/>
    <w:rsid w:val="0064146B"/>
    <w:rsid w:val="00642055"/>
    <w:rsid w:val="00643BB7"/>
    <w:rsid w:val="00643E6A"/>
    <w:rsid w:val="00644664"/>
    <w:rsid w:val="00644B01"/>
    <w:rsid w:val="00645340"/>
    <w:rsid w:val="00646281"/>
    <w:rsid w:val="006462C1"/>
    <w:rsid w:val="0065165C"/>
    <w:rsid w:val="00651D13"/>
    <w:rsid w:val="006525FF"/>
    <w:rsid w:val="0065339E"/>
    <w:rsid w:val="00654116"/>
    <w:rsid w:val="006542BF"/>
    <w:rsid w:val="00655FA7"/>
    <w:rsid w:val="00660FEF"/>
    <w:rsid w:val="006613A4"/>
    <w:rsid w:val="0066193C"/>
    <w:rsid w:val="00661EDA"/>
    <w:rsid w:val="0066251F"/>
    <w:rsid w:val="00663F65"/>
    <w:rsid w:val="006643CF"/>
    <w:rsid w:val="006645D2"/>
    <w:rsid w:val="00664FA9"/>
    <w:rsid w:val="00665688"/>
    <w:rsid w:val="00665EB8"/>
    <w:rsid w:val="00666995"/>
    <w:rsid w:val="0066757F"/>
    <w:rsid w:val="006701F5"/>
    <w:rsid w:val="00670D34"/>
    <w:rsid w:val="00671D64"/>
    <w:rsid w:val="006726D3"/>
    <w:rsid w:val="00672D14"/>
    <w:rsid w:val="00673CFE"/>
    <w:rsid w:val="00674CCA"/>
    <w:rsid w:val="0067541B"/>
    <w:rsid w:val="006810AB"/>
    <w:rsid w:val="0068264E"/>
    <w:rsid w:val="00682F7D"/>
    <w:rsid w:val="006833A7"/>
    <w:rsid w:val="006839CA"/>
    <w:rsid w:val="00684304"/>
    <w:rsid w:val="00686451"/>
    <w:rsid w:val="00687720"/>
    <w:rsid w:val="00690B18"/>
    <w:rsid w:val="00691090"/>
    <w:rsid w:val="00691976"/>
    <w:rsid w:val="00692A94"/>
    <w:rsid w:val="00692CBA"/>
    <w:rsid w:val="006934FB"/>
    <w:rsid w:val="006960D1"/>
    <w:rsid w:val="00696865"/>
    <w:rsid w:val="0069689F"/>
    <w:rsid w:val="0069690B"/>
    <w:rsid w:val="00696998"/>
    <w:rsid w:val="006974E6"/>
    <w:rsid w:val="006A2C65"/>
    <w:rsid w:val="006A3DDC"/>
    <w:rsid w:val="006A4B39"/>
    <w:rsid w:val="006A542F"/>
    <w:rsid w:val="006A6DF0"/>
    <w:rsid w:val="006A770B"/>
    <w:rsid w:val="006B02B8"/>
    <w:rsid w:val="006B043A"/>
    <w:rsid w:val="006B09C5"/>
    <w:rsid w:val="006B134E"/>
    <w:rsid w:val="006B3143"/>
    <w:rsid w:val="006B3324"/>
    <w:rsid w:val="006B3A95"/>
    <w:rsid w:val="006B3C39"/>
    <w:rsid w:val="006B4823"/>
    <w:rsid w:val="006B48E8"/>
    <w:rsid w:val="006B7552"/>
    <w:rsid w:val="006B7A5A"/>
    <w:rsid w:val="006B7C81"/>
    <w:rsid w:val="006C02F9"/>
    <w:rsid w:val="006C042F"/>
    <w:rsid w:val="006C0A54"/>
    <w:rsid w:val="006C1208"/>
    <w:rsid w:val="006C1AC2"/>
    <w:rsid w:val="006C2781"/>
    <w:rsid w:val="006C383E"/>
    <w:rsid w:val="006C3CC9"/>
    <w:rsid w:val="006C3E4A"/>
    <w:rsid w:val="006C6A6B"/>
    <w:rsid w:val="006C6C32"/>
    <w:rsid w:val="006C70F0"/>
    <w:rsid w:val="006C7993"/>
    <w:rsid w:val="006C7A84"/>
    <w:rsid w:val="006D1207"/>
    <w:rsid w:val="006D194C"/>
    <w:rsid w:val="006D2EFC"/>
    <w:rsid w:val="006D3AE5"/>
    <w:rsid w:val="006D3BEA"/>
    <w:rsid w:val="006D472F"/>
    <w:rsid w:val="006D5301"/>
    <w:rsid w:val="006D6005"/>
    <w:rsid w:val="006D6044"/>
    <w:rsid w:val="006D6B03"/>
    <w:rsid w:val="006E1BF9"/>
    <w:rsid w:val="006E2754"/>
    <w:rsid w:val="006E3C16"/>
    <w:rsid w:val="006E4A64"/>
    <w:rsid w:val="006E4CC6"/>
    <w:rsid w:val="006E639B"/>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C3D"/>
    <w:rsid w:val="006F7205"/>
    <w:rsid w:val="007009DC"/>
    <w:rsid w:val="00704663"/>
    <w:rsid w:val="00704E24"/>
    <w:rsid w:val="00705F89"/>
    <w:rsid w:val="0070668F"/>
    <w:rsid w:val="00706881"/>
    <w:rsid w:val="00706D9C"/>
    <w:rsid w:val="007077AE"/>
    <w:rsid w:val="007103D8"/>
    <w:rsid w:val="007107BC"/>
    <w:rsid w:val="00711F58"/>
    <w:rsid w:val="007125B7"/>
    <w:rsid w:val="007127E1"/>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2FE5"/>
    <w:rsid w:val="0072310D"/>
    <w:rsid w:val="00724A96"/>
    <w:rsid w:val="00725EC2"/>
    <w:rsid w:val="007266D9"/>
    <w:rsid w:val="00726AC2"/>
    <w:rsid w:val="00726CD5"/>
    <w:rsid w:val="00730B98"/>
    <w:rsid w:val="00731050"/>
    <w:rsid w:val="00731D96"/>
    <w:rsid w:val="007325A8"/>
    <w:rsid w:val="00734562"/>
    <w:rsid w:val="00734B89"/>
    <w:rsid w:val="00734DB5"/>
    <w:rsid w:val="007351B9"/>
    <w:rsid w:val="00735A00"/>
    <w:rsid w:val="007362CE"/>
    <w:rsid w:val="007375A8"/>
    <w:rsid w:val="00737642"/>
    <w:rsid w:val="007403DF"/>
    <w:rsid w:val="00740DC9"/>
    <w:rsid w:val="007411EC"/>
    <w:rsid w:val="007426A5"/>
    <w:rsid w:val="007445FE"/>
    <w:rsid w:val="00744FCE"/>
    <w:rsid w:val="007476B3"/>
    <w:rsid w:val="007503E0"/>
    <w:rsid w:val="00750C98"/>
    <w:rsid w:val="007518AE"/>
    <w:rsid w:val="00752F6A"/>
    <w:rsid w:val="00754C4F"/>
    <w:rsid w:val="00756453"/>
    <w:rsid w:val="00756755"/>
    <w:rsid w:val="00756D89"/>
    <w:rsid w:val="00757565"/>
    <w:rsid w:val="0076013E"/>
    <w:rsid w:val="0076063E"/>
    <w:rsid w:val="00761AF0"/>
    <w:rsid w:val="00762063"/>
    <w:rsid w:val="00762143"/>
    <w:rsid w:val="00762A9C"/>
    <w:rsid w:val="00763692"/>
    <w:rsid w:val="00763E75"/>
    <w:rsid w:val="0076419C"/>
    <w:rsid w:val="007664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5EF7"/>
    <w:rsid w:val="00786811"/>
    <w:rsid w:val="0078697F"/>
    <w:rsid w:val="00791C57"/>
    <w:rsid w:val="00791E6F"/>
    <w:rsid w:val="00792449"/>
    <w:rsid w:val="0079316E"/>
    <w:rsid w:val="00793959"/>
    <w:rsid w:val="00793ADF"/>
    <w:rsid w:val="00793C7A"/>
    <w:rsid w:val="007955E4"/>
    <w:rsid w:val="0079605A"/>
    <w:rsid w:val="00796E8C"/>
    <w:rsid w:val="007972C5"/>
    <w:rsid w:val="00797B43"/>
    <w:rsid w:val="00797B49"/>
    <w:rsid w:val="00797F7F"/>
    <w:rsid w:val="00797F83"/>
    <w:rsid w:val="007A0151"/>
    <w:rsid w:val="007A05FF"/>
    <w:rsid w:val="007A0EBA"/>
    <w:rsid w:val="007A0FDF"/>
    <w:rsid w:val="007A1695"/>
    <w:rsid w:val="007A1C5E"/>
    <w:rsid w:val="007A2297"/>
    <w:rsid w:val="007A2FDA"/>
    <w:rsid w:val="007A319D"/>
    <w:rsid w:val="007A31EE"/>
    <w:rsid w:val="007A3633"/>
    <w:rsid w:val="007A3A33"/>
    <w:rsid w:val="007A3C7F"/>
    <w:rsid w:val="007A3E80"/>
    <w:rsid w:val="007A42A5"/>
    <w:rsid w:val="007A6135"/>
    <w:rsid w:val="007A70F7"/>
    <w:rsid w:val="007A7FC0"/>
    <w:rsid w:val="007B085A"/>
    <w:rsid w:val="007B1D42"/>
    <w:rsid w:val="007B1F16"/>
    <w:rsid w:val="007B2021"/>
    <w:rsid w:val="007B2A7C"/>
    <w:rsid w:val="007B2ECC"/>
    <w:rsid w:val="007B3378"/>
    <w:rsid w:val="007B5FD9"/>
    <w:rsid w:val="007B63AA"/>
    <w:rsid w:val="007B6816"/>
    <w:rsid w:val="007B76B7"/>
    <w:rsid w:val="007B7EBF"/>
    <w:rsid w:val="007B7ED9"/>
    <w:rsid w:val="007C1086"/>
    <w:rsid w:val="007C128B"/>
    <w:rsid w:val="007C2972"/>
    <w:rsid w:val="007C3DDB"/>
    <w:rsid w:val="007C4A3B"/>
    <w:rsid w:val="007C4A64"/>
    <w:rsid w:val="007C5E11"/>
    <w:rsid w:val="007C71BB"/>
    <w:rsid w:val="007C75CA"/>
    <w:rsid w:val="007D1079"/>
    <w:rsid w:val="007D13D5"/>
    <w:rsid w:val="007D154A"/>
    <w:rsid w:val="007D3431"/>
    <w:rsid w:val="007D4832"/>
    <w:rsid w:val="007D4A0E"/>
    <w:rsid w:val="007D572B"/>
    <w:rsid w:val="007D719C"/>
    <w:rsid w:val="007D771D"/>
    <w:rsid w:val="007E00BC"/>
    <w:rsid w:val="007E177C"/>
    <w:rsid w:val="007E25E7"/>
    <w:rsid w:val="007E3570"/>
    <w:rsid w:val="007E49AA"/>
    <w:rsid w:val="007E4BF3"/>
    <w:rsid w:val="007E5287"/>
    <w:rsid w:val="007E5F65"/>
    <w:rsid w:val="007E605A"/>
    <w:rsid w:val="007E69CC"/>
    <w:rsid w:val="007E6FB0"/>
    <w:rsid w:val="007F0496"/>
    <w:rsid w:val="007F0D82"/>
    <w:rsid w:val="007F0DCB"/>
    <w:rsid w:val="007F1E68"/>
    <w:rsid w:val="007F20F1"/>
    <w:rsid w:val="007F210F"/>
    <w:rsid w:val="007F2AC2"/>
    <w:rsid w:val="007F373F"/>
    <w:rsid w:val="007F4B58"/>
    <w:rsid w:val="007F4F95"/>
    <w:rsid w:val="007F5142"/>
    <w:rsid w:val="007F536A"/>
    <w:rsid w:val="007F53F7"/>
    <w:rsid w:val="007F5DAF"/>
    <w:rsid w:val="007F65C3"/>
    <w:rsid w:val="007F6D93"/>
    <w:rsid w:val="007F76F3"/>
    <w:rsid w:val="007F79FA"/>
    <w:rsid w:val="007F7AE1"/>
    <w:rsid w:val="0080026A"/>
    <w:rsid w:val="00800E2F"/>
    <w:rsid w:val="0080132B"/>
    <w:rsid w:val="00801464"/>
    <w:rsid w:val="00802E9A"/>
    <w:rsid w:val="00804551"/>
    <w:rsid w:val="008048CB"/>
    <w:rsid w:val="00805B03"/>
    <w:rsid w:val="00806054"/>
    <w:rsid w:val="00807E74"/>
    <w:rsid w:val="008103FE"/>
    <w:rsid w:val="00811981"/>
    <w:rsid w:val="0081245E"/>
    <w:rsid w:val="00812CCD"/>
    <w:rsid w:val="0081312B"/>
    <w:rsid w:val="0081427C"/>
    <w:rsid w:val="00814809"/>
    <w:rsid w:val="00816537"/>
    <w:rsid w:val="00816FCD"/>
    <w:rsid w:val="00817A47"/>
    <w:rsid w:val="008218D6"/>
    <w:rsid w:val="00821AE8"/>
    <w:rsid w:val="00821B04"/>
    <w:rsid w:val="008224A6"/>
    <w:rsid w:val="00822C6A"/>
    <w:rsid w:val="00823813"/>
    <w:rsid w:val="008252D8"/>
    <w:rsid w:val="00825910"/>
    <w:rsid w:val="008273A1"/>
    <w:rsid w:val="008274BB"/>
    <w:rsid w:val="00830B16"/>
    <w:rsid w:val="00830CDB"/>
    <w:rsid w:val="008314D2"/>
    <w:rsid w:val="008318AB"/>
    <w:rsid w:val="008334BF"/>
    <w:rsid w:val="00833B95"/>
    <w:rsid w:val="00834754"/>
    <w:rsid w:val="00834A3B"/>
    <w:rsid w:val="0083534B"/>
    <w:rsid w:val="0083557B"/>
    <w:rsid w:val="00837072"/>
    <w:rsid w:val="0083744C"/>
    <w:rsid w:val="00842C2E"/>
    <w:rsid w:val="00843760"/>
    <w:rsid w:val="008449F4"/>
    <w:rsid w:val="00844B8F"/>
    <w:rsid w:val="00844F60"/>
    <w:rsid w:val="0084515B"/>
    <w:rsid w:val="0085106B"/>
    <w:rsid w:val="008512DA"/>
    <w:rsid w:val="00851E9D"/>
    <w:rsid w:val="00852CDD"/>
    <w:rsid w:val="0085303D"/>
    <w:rsid w:val="008537DD"/>
    <w:rsid w:val="00853AE3"/>
    <w:rsid w:val="00854794"/>
    <w:rsid w:val="00854869"/>
    <w:rsid w:val="008551E5"/>
    <w:rsid w:val="008552AA"/>
    <w:rsid w:val="0085723F"/>
    <w:rsid w:val="008574EA"/>
    <w:rsid w:val="00857668"/>
    <w:rsid w:val="0085794D"/>
    <w:rsid w:val="00860168"/>
    <w:rsid w:val="00860A51"/>
    <w:rsid w:val="0086196F"/>
    <w:rsid w:val="00861BEF"/>
    <w:rsid w:val="00861C25"/>
    <w:rsid w:val="00862AD6"/>
    <w:rsid w:val="0086377B"/>
    <w:rsid w:val="00865BCA"/>
    <w:rsid w:val="008673A7"/>
    <w:rsid w:val="0086771E"/>
    <w:rsid w:val="008719DD"/>
    <w:rsid w:val="008720EA"/>
    <w:rsid w:val="00872977"/>
    <w:rsid w:val="00872C22"/>
    <w:rsid w:val="00872F30"/>
    <w:rsid w:val="008735AA"/>
    <w:rsid w:val="008735C7"/>
    <w:rsid w:val="00873EFD"/>
    <w:rsid w:val="008758EA"/>
    <w:rsid w:val="00875D07"/>
    <w:rsid w:val="00876CD9"/>
    <w:rsid w:val="008770D5"/>
    <w:rsid w:val="00880AA1"/>
    <w:rsid w:val="00880B08"/>
    <w:rsid w:val="00880CA4"/>
    <w:rsid w:val="0088108C"/>
    <w:rsid w:val="0088211C"/>
    <w:rsid w:val="008826FB"/>
    <w:rsid w:val="0088283A"/>
    <w:rsid w:val="00882B11"/>
    <w:rsid w:val="00883EB3"/>
    <w:rsid w:val="00884656"/>
    <w:rsid w:val="0088596E"/>
    <w:rsid w:val="008862D8"/>
    <w:rsid w:val="0088668F"/>
    <w:rsid w:val="008872E1"/>
    <w:rsid w:val="008879DA"/>
    <w:rsid w:val="00887CA5"/>
    <w:rsid w:val="008907FD"/>
    <w:rsid w:val="00890F18"/>
    <w:rsid w:val="00892063"/>
    <w:rsid w:val="00892808"/>
    <w:rsid w:val="00893F00"/>
    <w:rsid w:val="008941FF"/>
    <w:rsid w:val="0089572E"/>
    <w:rsid w:val="0089645C"/>
    <w:rsid w:val="00897053"/>
    <w:rsid w:val="008A030C"/>
    <w:rsid w:val="008A05F7"/>
    <w:rsid w:val="008A08EC"/>
    <w:rsid w:val="008A0FD2"/>
    <w:rsid w:val="008A1C78"/>
    <w:rsid w:val="008A3007"/>
    <w:rsid w:val="008A3BE8"/>
    <w:rsid w:val="008A4928"/>
    <w:rsid w:val="008A4A5E"/>
    <w:rsid w:val="008A4BED"/>
    <w:rsid w:val="008A59E9"/>
    <w:rsid w:val="008A5AC8"/>
    <w:rsid w:val="008A61E9"/>
    <w:rsid w:val="008A730E"/>
    <w:rsid w:val="008B15E3"/>
    <w:rsid w:val="008B162F"/>
    <w:rsid w:val="008B2EF7"/>
    <w:rsid w:val="008B33D4"/>
    <w:rsid w:val="008B483E"/>
    <w:rsid w:val="008B5F00"/>
    <w:rsid w:val="008B60E9"/>
    <w:rsid w:val="008B62AB"/>
    <w:rsid w:val="008B68FA"/>
    <w:rsid w:val="008C0CD7"/>
    <w:rsid w:val="008C188F"/>
    <w:rsid w:val="008C1B61"/>
    <w:rsid w:val="008C1FF7"/>
    <w:rsid w:val="008C32D5"/>
    <w:rsid w:val="008C362C"/>
    <w:rsid w:val="008C3743"/>
    <w:rsid w:val="008C3A39"/>
    <w:rsid w:val="008C4329"/>
    <w:rsid w:val="008C4952"/>
    <w:rsid w:val="008C5971"/>
    <w:rsid w:val="008C5B59"/>
    <w:rsid w:val="008C7A5F"/>
    <w:rsid w:val="008C7C82"/>
    <w:rsid w:val="008D0486"/>
    <w:rsid w:val="008D05CE"/>
    <w:rsid w:val="008D092C"/>
    <w:rsid w:val="008D170E"/>
    <w:rsid w:val="008D1B17"/>
    <w:rsid w:val="008D1DB6"/>
    <w:rsid w:val="008D2D20"/>
    <w:rsid w:val="008D5668"/>
    <w:rsid w:val="008E0416"/>
    <w:rsid w:val="008E0EB6"/>
    <w:rsid w:val="008E1EED"/>
    <w:rsid w:val="008E2A96"/>
    <w:rsid w:val="008E2C98"/>
    <w:rsid w:val="008E3D19"/>
    <w:rsid w:val="008E614A"/>
    <w:rsid w:val="008E6704"/>
    <w:rsid w:val="008E760A"/>
    <w:rsid w:val="008E76A6"/>
    <w:rsid w:val="008F0B57"/>
    <w:rsid w:val="008F197C"/>
    <w:rsid w:val="008F1CFA"/>
    <w:rsid w:val="008F207D"/>
    <w:rsid w:val="008F23C9"/>
    <w:rsid w:val="008F3116"/>
    <w:rsid w:val="008F49A7"/>
    <w:rsid w:val="008F5376"/>
    <w:rsid w:val="008F5DB4"/>
    <w:rsid w:val="008F672C"/>
    <w:rsid w:val="008F6FE3"/>
    <w:rsid w:val="008F7903"/>
    <w:rsid w:val="008F7D6D"/>
    <w:rsid w:val="0090025D"/>
    <w:rsid w:val="00900B4F"/>
    <w:rsid w:val="00900B7A"/>
    <w:rsid w:val="00900BEF"/>
    <w:rsid w:val="00900CAD"/>
    <w:rsid w:val="009015B4"/>
    <w:rsid w:val="00901851"/>
    <w:rsid w:val="00902F8F"/>
    <w:rsid w:val="0090377A"/>
    <w:rsid w:val="0090411B"/>
    <w:rsid w:val="00904665"/>
    <w:rsid w:val="0090490C"/>
    <w:rsid w:val="0090537A"/>
    <w:rsid w:val="009057AA"/>
    <w:rsid w:val="009059C7"/>
    <w:rsid w:val="00906662"/>
    <w:rsid w:val="00906EE0"/>
    <w:rsid w:val="0090740B"/>
    <w:rsid w:val="00907EB0"/>
    <w:rsid w:val="009106FA"/>
    <w:rsid w:val="00911332"/>
    <w:rsid w:val="00911358"/>
    <w:rsid w:val="00911C82"/>
    <w:rsid w:val="00911EB1"/>
    <w:rsid w:val="009151B8"/>
    <w:rsid w:val="0091584C"/>
    <w:rsid w:val="009173A0"/>
    <w:rsid w:val="009177D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562"/>
    <w:rsid w:val="0093589E"/>
    <w:rsid w:val="0093615C"/>
    <w:rsid w:val="00936D93"/>
    <w:rsid w:val="00937D45"/>
    <w:rsid w:val="00941D81"/>
    <w:rsid w:val="00942421"/>
    <w:rsid w:val="00942586"/>
    <w:rsid w:val="00942A8D"/>
    <w:rsid w:val="009437F9"/>
    <w:rsid w:val="00944B1F"/>
    <w:rsid w:val="009452FF"/>
    <w:rsid w:val="00945751"/>
    <w:rsid w:val="00945C17"/>
    <w:rsid w:val="00947A0E"/>
    <w:rsid w:val="00947C57"/>
    <w:rsid w:val="00950198"/>
    <w:rsid w:val="00950B60"/>
    <w:rsid w:val="0095135A"/>
    <w:rsid w:val="00951BDD"/>
    <w:rsid w:val="00953235"/>
    <w:rsid w:val="00953C09"/>
    <w:rsid w:val="0095413B"/>
    <w:rsid w:val="0095460C"/>
    <w:rsid w:val="009549C1"/>
    <w:rsid w:val="0095559B"/>
    <w:rsid w:val="00955785"/>
    <w:rsid w:val="00956B82"/>
    <w:rsid w:val="0095721F"/>
    <w:rsid w:val="009572DA"/>
    <w:rsid w:val="009576FB"/>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10B1"/>
    <w:rsid w:val="00972044"/>
    <w:rsid w:val="009722A1"/>
    <w:rsid w:val="00975CE0"/>
    <w:rsid w:val="009761CF"/>
    <w:rsid w:val="00976391"/>
    <w:rsid w:val="009772F8"/>
    <w:rsid w:val="009807B3"/>
    <w:rsid w:val="00980867"/>
    <w:rsid w:val="009814E8"/>
    <w:rsid w:val="00981BB9"/>
    <w:rsid w:val="00981EB8"/>
    <w:rsid w:val="009821D2"/>
    <w:rsid w:val="009822BD"/>
    <w:rsid w:val="009822FD"/>
    <w:rsid w:val="009835D9"/>
    <w:rsid w:val="00984F02"/>
    <w:rsid w:val="00985306"/>
    <w:rsid w:val="009854FC"/>
    <w:rsid w:val="0098614D"/>
    <w:rsid w:val="0098652B"/>
    <w:rsid w:val="00986C0C"/>
    <w:rsid w:val="00986CFF"/>
    <w:rsid w:val="00987017"/>
    <w:rsid w:val="009901D5"/>
    <w:rsid w:val="00990BC7"/>
    <w:rsid w:val="00991147"/>
    <w:rsid w:val="009934B9"/>
    <w:rsid w:val="00993749"/>
    <w:rsid w:val="0099399D"/>
    <w:rsid w:val="00993E0C"/>
    <w:rsid w:val="0099408D"/>
    <w:rsid w:val="00994836"/>
    <w:rsid w:val="00994AE2"/>
    <w:rsid w:val="00994DAD"/>
    <w:rsid w:val="009952E9"/>
    <w:rsid w:val="009955AA"/>
    <w:rsid w:val="00995E59"/>
    <w:rsid w:val="009964C9"/>
    <w:rsid w:val="00996972"/>
    <w:rsid w:val="00996DA2"/>
    <w:rsid w:val="00996EF9"/>
    <w:rsid w:val="00997FCA"/>
    <w:rsid w:val="009A16CD"/>
    <w:rsid w:val="009A1939"/>
    <w:rsid w:val="009A250E"/>
    <w:rsid w:val="009A32E3"/>
    <w:rsid w:val="009A365F"/>
    <w:rsid w:val="009A36B1"/>
    <w:rsid w:val="009A3A2D"/>
    <w:rsid w:val="009A3B67"/>
    <w:rsid w:val="009A44DE"/>
    <w:rsid w:val="009A5784"/>
    <w:rsid w:val="009A6603"/>
    <w:rsid w:val="009A71EE"/>
    <w:rsid w:val="009B28CC"/>
    <w:rsid w:val="009B2A0D"/>
    <w:rsid w:val="009B2E3A"/>
    <w:rsid w:val="009B2F3F"/>
    <w:rsid w:val="009B3F63"/>
    <w:rsid w:val="009B40CA"/>
    <w:rsid w:val="009B46F9"/>
    <w:rsid w:val="009B4B90"/>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706F"/>
    <w:rsid w:val="009E051A"/>
    <w:rsid w:val="009E25C4"/>
    <w:rsid w:val="009E3D1F"/>
    <w:rsid w:val="009E3D4D"/>
    <w:rsid w:val="009E4297"/>
    <w:rsid w:val="009E4567"/>
    <w:rsid w:val="009E4944"/>
    <w:rsid w:val="009E5815"/>
    <w:rsid w:val="009E5AD2"/>
    <w:rsid w:val="009E5CD8"/>
    <w:rsid w:val="009E5E33"/>
    <w:rsid w:val="009F00BC"/>
    <w:rsid w:val="009F0561"/>
    <w:rsid w:val="009F0BD4"/>
    <w:rsid w:val="009F1880"/>
    <w:rsid w:val="009F1B24"/>
    <w:rsid w:val="009F1DF2"/>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7E4"/>
    <w:rsid w:val="00A03EBF"/>
    <w:rsid w:val="00A0477C"/>
    <w:rsid w:val="00A0509F"/>
    <w:rsid w:val="00A05431"/>
    <w:rsid w:val="00A05A6B"/>
    <w:rsid w:val="00A05EAC"/>
    <w:rsid w:val="00A07106"/>
    <w:rsid w:val="00A10BDE"/>
    <w:rsid w:val="00A1136E"/>
    <w:rsid w:val="00A118D1"/>
    <w:rsid w:val="00A12779"/>
    <w:rsid w:val="00A131A8"/>
    <w:rsid w:val="00A13480"/>
    <w:rsid w:val="00A1368F"/>
    <w:rsid w:val="00A13C1C"/>
    <w:rsid w:val="00A13C82"/>
    <w:rsid w:val="00A1416A"/>
    <w:rsid w:val="00A151DD"/>
    <w:rsid w:val="00A1569B"/>
    <w:rsid w:val="00A17EAF"/>
    <w:rsid w:val="00A20CB1"/>
    <w:rsid w:val="00A210AA"/>
    <w:rsid w:val="00A21470"/>
    <w:rsid w:val="00A228E4"/>
    <w:rsid w:val="00A23625"/>
    <w:rsid w:val="00A23868"/>
    <w:rsid w:val="00A23BBA"/>
    <w:rsid w:val="00A23F49"/>
    <w:rsid w:val="00A2467B"/>
    <w:rsid w:val="00A24F28"/>
    <w:rsid w:val="00A251F2"/>
    <w:rsid w:val="00A2573B"/>
    <w:rsid w:val="00A25C93"/>
    <w:rsid w:val="00A25F3B"/>
    <w:rsid w:val="00A27543"/>
    <w:rsid w:val="00A276A9"/>
    <w:rsid w:val="00A30505"/>
    <w:rsid w:val="00A31398"/>
    <w:rsid w:val="00A31639"/>
    <w:rsid w:val="00A31D3C"/>
    <w:rsid w:val="00A32335"/>
    <w:rsid w:val="00A33B2C"/>
    <w:rsid w:val="00A34195"/>
    <w:rsid w:val="00A34F49"/>
    <w:rsid w:val="00A35836"/>
    <w:rsid w:val="00A35FA2"/>
    <w:rsid w:val="00A36010"/>
    <w:rsid w:val="00A36832"/>
    <w:rsid w:val="00A4028C"/>
    <w:rsid w:val="00A40E25"/>
    <w:rsid w:val="00A411E9"/>
    <w:rsid w:val="00A42794"/>
    <w:rsid w:val="00A43593"/>
    <w:rsid w:val="00A438D9"/>
    <w:rsid w:val="00A45638"/>
    <w:rsid w:val="00A45B98"/>
    <w:rsid w:val="00A46B5B"/>
    <w:rsid w:val="00A473E4"/>
    <w:rsid w:val="00A47CC6"/>
    <w:rsid w:val="00A47F95"/>
    <w:rsid w:val="00A50B7B"/>
    <w:rsid w:val="00A50C5F"/>
    <w:rsid w:val="00A51563"/>
    <w:rsid w:val="00A53003"/>
    <w:rsid w:val="00A5345E"/>
    <w:rsid w:val="00A54949"/>
    <w:rsid w:val="00A5512E"/>
    <w:rsid w:val="00A55E0A"/>
    <w:rsid w:val="00A5645D"/>
    <w:rsid w:val="00A5675B"/>
    <w:rsid w:val="00A56BCD"/>
    <w:rsid w:val="00A60363"/>
    <w:rsid w:val="00A61063"/>
    <w:rsid w:val="00A62702"/>
    <w:rsid w:val="00A62ECF"/>
    <w:rsid w:val="00A63160"/>
    <w:rsid w:val="00A63622"/>
    <w:rsid w:val="00A63733"/>
    <w:rsid w:val="00A64365"/>
    <w:rsid w:val="00A643FF"/>
    <w:rsid w:val="00A64C7B"/>
    <w:rsid w:val="00A65A7D"/>
    <w:rsid w:val="00A65FB9"/>
    <w:rsid w:val="00A66AAC"/>
    <w:rsid w:val="00A66AFD"/>
    <w:rsid w:val="00A67645"/>
    <w:rsid w:val="00A70CE0"/>
    <w:rsid w:val="00A73B63"/>
    <w:rsid w:val="00A7456F"/>
    <w:rsid w:val="00A746AE"/>
    <w:rsid w:val="00A74961"/>
    <w:rsid w:val="00A75FAE"/>
    <w:rsid w:val="00A76903"/>
    <w:rsid w:val="00A7757A"/>
    <w:rsid w:val="00A80673"/>
    <w:rsid w:val="00A810A3"/>
    <w:rsid w:val="00A8265C"/>
    <w:rsid w:val="00A83682"/>
    <w:rsid w:val="00A837FD"/>
    <w:rsid w:val="00A8447E"/>
    <w:rsid w:val="00A86847"/>
    <w:rsid w:val="00A86B4F"/>
    <w:rsid w:val="00A90D2B"/>
    <w:rsid w:val="00A9186F"/>
    <w:rsid w:val="00A9190D"/>
    <w:rsid w:val="00A92D85"/>
    <w:rsid w:val="00A93620"/>
    <w:rsid w:val="00A94865"/>
    <w:rsid w:val="00A964DC"/>
    <w:rsid w:val="00A96D57"/>
    <w:rsid w:val="00A96D7B"/>
    <w:rsid w:val="00A96E57"/>
    <w:rsid w:val="00A9719F"/>
    <w:rsid w:val="00A971BA"/>
    <w:rsid w:val="00A97CE6"/>
    <w:rsid w:val="00A97E40"/>
    <w:rsid w:val="00AA0654"/>
    <w:rsid w:val="00AA11D6"/>
    <w:rsid w:val="00AA170E"/>
    <w:rsid w:val="00AA21AE"/>
    <w:rsid w:val="00AA3334"/>
    <w:rsid w:val="00AA41C0"/>
    <w:rsid w:val="00AA49BE"/>
    <w:rsid w:val="00AA57C5"/>
    <w:rsid w:val="00AA5E5B"/>
    <w:rsid w:val="00AA5E5D"/>
    <w:rsid w:val="00AA719A"/>
    <w:rsid w:val="00AB1E11"/>
    <w:rsid w:val="00AB2190"/>
    <w:rsid w:val="00AB2A78"/>
    <w:rsid w:val="00AB32D1"/>
    <w:rsid w:val="00AB3BD1"/>
    <w:rsid w:val="00AB3D3C"/>
    <w:rsid w:val="00AB443B"/>
    <w:rsid w:val="00AB4AFA"/>
    <w:rsid w:val="00AB51CF"/>
    <w:rsid w:val="00AB59A9"/>
    <w:rsid w:val="00AB5DB5"/>
    <w:rsid w:val="00AB7314"/>
    <w:rsid w:val="00AB7E31"/>
    <w:rsid w:val="00AC0322"/>
    <w:rsid w:val="00AC08EA"/>
    <w:rsid w:val="00AC17AF"/>
    <w:rsid w:val="00AC1F7B"/>
    <w:rsid w:val="00AC2D32"/>
    <w:rsid w:val="00AC3D02"/>
    <w:rsid w:val="00AC3E0F"/>
    <w:rsid w:val="00AC450A"/>
    <w:rsid w:val="00AC4A6A"/>
    <w:rsid w:val="00AC4CDB"/>
    <w:rsid w:val="00AC4EB8"/>
    <w:rsid w:val="00AC5656"/>
    <w:rsid w:val="00AC7FB4"/>
    <w:rsid w:val="00AD027F"/>
    <w:rsid w:val="00AD0290"/>
    <w:rsid w:val="00AD0794"/>
    <w:rsid w:val="00AD0A22"/>
    <w:rsid w:val="00AD0AA1"/>
    <w:rsid w:val="00AD1948"/>
    <w:rsid w:val="00AD2BB5"/>
    <w:rsid w:val="00AD395E"/>
    <w:rsid w:val="00AD442F"/>
    <w:rsid w:val="00AD6042"/>
    <w:rsid w:val="00AD67C7"/>
    <w:rsid w:val="00AE1CA8"/>
    <w:rsid w:val="00AE2732"/>
    <w:rsid w:val="00AE51ED"/>
    <w:rsid w:val="00AE58A6"/>
    <w:rsid w:val="00AE6594"/>
    <w:rsid w:val="00AE6C6F"/>
    <w:rsid w:val="00AE7A72"/>
    <w:rsid w:val="00AF0293"/>
    <w:rsid w:val="00AF0655"/>
    <w:rsid w:val="00AF3346"/>
    <w:rsid w:val="00AF3B3F"/>
    <w:rsid w:val="00AF3EBA"/>
    <w:rsid w:val="00AF4A9B"/>
    <w:rsid w:val="00AF4CFF"/>
    <w:rsid w:val="00AF7393"/>
    <w:rsid w:val="00B002F7"/>
    <w:rsid w:val="00B0128C"/>
    <w:rsid w:val="00B024EF"/>
    <w:rsid w:val="00B028A4"/>
    <w:rsid w:val="00B02BFC"/>
    <w:rsid w:val="00B03155"/>
    <w:rsid w:val="00B03C5F"/>
    <w:rsid w:val="00B03D58"/>
    <w:rsid w:val="00B03E15"/>
    <w:rsid w:val="00B03F2F"/>
    <w:rsid w:val="00B04406"/>
    <w:rsid w:val="00B04A48"/>
    <w:rsid w:val="00B059AF"/>
    <w:rsid w:val="00B05A70"/>
    <w:rsid w:val="00B06F3E"/>
    <w:rsid w:val="00B079F5"/>
    <w:rsid w:val="00B10464"/>
    <w:rsid w:val="00B109BB"/>
    <w:rsid w:val="00B10EF0"/>
    <w:rsid w:val="00B11EFB"/>
    <w:rsid w:val="00B14550"/>
    <w:rsid w:val="00B15CB4"/>
    <w:rsid w:val="00B15D04"/>
    <w:rsid w:val="00B1622F"/>
    <w:rsid w:val="00B164C6"/>
    <w:rsid w:val="00B17127"/>
    <w:rsid w:val="00B17779"/>
    <w:rsid w:val="00B20420"/>
    <w:rsid w:val="00B20E9E"/>
    <w:rsid w:val="00B21492"/>
    <w:rsid w:val="00B22ED3"/>
    <w:rsid w:val="00B24F30"/>
    <w:rsid w:val="00B25925"/>
    <w:rsid w:val="00B25D0E"/>
    <w:rsid w:val="00B25EB4"/>
    <w:rsid w:val="00B26143"/>
    <w:rsid w:val="00B264FD"/>
    <w:rsid w:val="00B26B65"/>
    <w:rsid w:val="00B27183"/>
    <w:rsid w:val="00B272D5"/>
    <w:rsid w:val="00B272E2"/>
    <w:rsid w:val="00B300BA"/>
    <w:rsid w:val="00B30A08"/>
    <w:rsid w:val="00B3212C"/>
    <w:rsid w:val="00B32CA9"/>
    <w:rsid w:val="00B32DC3"/>
    <w:rsid w:val="00B34011"/>
    <w:rsid w:val="00B3593E"/>
    <w:rsid w:val="00B367F4"/>
    <w:rsid w:val="00B369A9"/>
    <w:rsid w:val="00B37131"/>
    <w:rsid w:val="00B37C46"/>
    <w:rsid w:val="00B41508"/>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C03"/>
    <w:rsid w:val="00B54F53"/>
    <w:rsid w:val="00B558B3"/>
    <w:rsid w:val="00B55B02"/>
    <w:rsid w:val="00B55BE9"/>
    <w:rsid w:val="00B560D2"/>
    <w:rsid w:val="00B562FD"/>
    <w:rsid w:val="00B5701F"/>
    <w:rsid w:val="00B5769D"/>
    <w:rsid w:val="00B57B4F"/>
    <w:rsid w:val="00B61BA6"/>
    <w:rsid w:val="00B62821"/>
    <w:rsid w:val="00B6361C"/>
    <w:rsid w:val="00B65B08"/>
    <w:rsid w:val="00B65DA4"/>
    <w:rsid w:val="00B66BA1"/>
    <w:rsid w:val="00B702BB"/>
    <w:rsid w:val="00B70B57"/>
    <w:rsid w:val="00B70BCC"/>
    <w:rsid w:val="00B71A93"/>
    <w:rsid w:val="00B71E39"/>
    <w:rsid w:val="00B72CC6"/>
    <w:rsid w:val="00B741F2"/>
    <w:rsid w:val="00B74C32"/>
    <w:rsid w:val="00B75989"/>
    <w:rsid w:val="00B75F17"/>
    <w:rsid w:val="00B760E6"/>
    <w:rsid w:val="00B777AC"/>
    <w:rsid w:val="00B77B34"/>
    <w:rsid w:val="00B80C4C"/>
    <w:rsid w:val="00B80DC6"/>
    <w:rsid w:val="00B81E96"/>
    <w:rsid w:val="00B82343"/>
    <w:rsid w:val="00B828B5"/>
    <w:rsid w:val="00B8312C"/>
    <w:rsid w:val="00B85847"/>
    <w:rsid w:val="00B85D5C"/>
    <w:rsid w:val="00B90A18"/>
    <w:rsid w:val="00B90A1F"/>
    <w:rsid w:val="00B91779"/>
    <w:rsid w:val="00B91AA9"/>
    <w:rsid w:val="00B91E98"/>
    <w:rsid w:val="00B92093"/>
    <w:rsid w:val="00B932D2"/>
    <w:rsid w:val="00B944BA"/>
    <w:rsid w:val="00B9467E"/>
    <w:rsid w:val="00B95DC8"/>
    <w:rsid w:val="00B9643B"/>
    <w:rsid w:val="00BA00DE"/>
    <w:rsid w:val="00BA234A"/>
    <w:rsid w:val="00BA2D81"/>
    <w:rsid w:val="00BA2F3F"/>
    <w:rsid w:val="00BA3200"/>
    <w:rsid w:val="00BA345C"/>
    <w:rsid w:val="00BA4763"/>
    <w:rsid w:val="00BA4F1D"/>
    <w:rsid w:val="00BA54EF"/>
    <w:rsid w:val="00BA6114"/>
    <w:rsid w:val="00BA7455"/>
    <w:rsid w:val="00BA7676"/>
    <w:rsid w:val="00BA7AC1"/>
    <w:rsid w:val="00BB02B7"/>
    <w:rsid w:val="00BB0C50"/>
    <w:rsid w:val="00BB16F4"/>
    <w:rsid w:val="00BB2751"/>
    <w:rsid w:val="00BB3C2D"/>
    <w:rsid w:val="00BB42AB"/>
    <w:rsid w:val="00BB4C83"/>
    <w:rsid w:val="00BB51D0"/>
    <w:rsid w:val="00BB5B6F"/>
    <w:rsid w:val="00BB625E"/>
    <w:rsid w:val="00BB69FE"/>
    <w:rsid w:val="00BC19AC"/>
    <w:rsid w:val="00BC23D0"/>
    <w:rsid w:val="00BC2519"/>
    <w:rsid w:val="00BC3455"/>
    <w:rsid w:val="00BC34D0"/>
    <w:rsid w:val="00BC4F73"/>
    <w:rsid w:val="00BC59A3"/>
    <w:rsid w:val="00BC66F1"/>
    <w:rsid w:val="00BC74B3"/>
    <w:rsid w:val="00BD0133"/>
    <w:rsid w:val="00BD0F71"/>
    <w:rsid w:val="00BD1573"/>
    <w:rsid w:val="00BD243A"/>
    <w:rsid w:val="00BD2553"/>
    <w:rsid w:val="00BD265B"/>
    <w:rsid w:val="00BD2756"/>
    <w:rsid w:val="00BD2EAF"/>
    <w:rsid w:val="00BD3756"/>
    <w:rsid w:val="00BD42B1"/>
    <w:rsid w:val="00BD472D"/>
    <w:rsid w:val="00BD5BCA"/>
    <w:rsid w:val="00BD5E16"/>
    <w:rsid w:val="00BE00DD"/>
    <w:rsid w:val="00BE0FB0"/>
    <w:rsid w:val="00BE1A5A"/>
    <w:rsid w:val="00BE231E"/>
    <w:rsid w:val="00BE256F"/>
    <w:rsid w:val="00BE2828"/>
    <w:rsid w:val="00BE2B0A"/>
    <w:rsid w:val="00BE3468"/>
    <w:rsid w:val="00BE3F6B"/>
    <w:rsid w:val="00BE42F2"/>
    <w:rsid w:val="00BE7103"/>
    <w:rsid w:val="00BE7519"/>
    <w:rsid w:val="00BE7F17"/>
    <w:rsid w:val="00BE7FD8"/>
    <w:rsid w:val="00BF0D2F"/>
    <w:rsid w:val="00BF126A"/>
    <w:rsid w:val="00BF1E2A"/>
    <w:rsid w:val="00BF2243"/>
    <w:rsid w:val="00BF3B6F"/>
    <w:rsid w:val="00BF3DFC"/>
    <w:rsid w:val="00BF3F55"/>
    <w:rsid w:val="00BF51D4"/>
    <w:rsid w:val="00BF5250"/>
    <w:rsid w:val="00BF5CE8"/>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D61"/>
    <w:rsid w:val="00C137F5"/>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60B7"/>
    <w:rsid w:val="00C26D12"/>
    <w:rsid w:val="00C27113"/>
    <w:rsid w:val="00C2736C"/>
    <w:rsid w:val="00C27B02"/>
    <w:rsid w:val="00C3209E"/>
    <w:rsid w:val="00C3212E"/>
    <w:rsid w:val="00C3223C"/>
    <w:rsid w:val="00C3241B"/>
    <w:rsid w:val="00C3271D"/>
    <w:rsid w:val="00C3296C"/>
    <w:rsid w:val="00C34C12"/>
    <w:rsid w:val="00C34F3A"/>
    <w:rsid w:val="00C36359"/>
    <w:rsid w:val="00C36979"/>
    <w:rsid w:val="00C36B67"/>
    <w:rsid w:val="00C36E24"/>
    <w:rsid w:val="00C37160"/>
    <w:rsid w:val="00C40018"/>
    <w:rsid w:val="00C40177"/>
    <w:rsid w:val="00C40182"/>
    <w:rsid w:val="00C42557"/>
    <w:rsid w:val="00C433AE"/>
    <w:rsid w:val="00C43418"/>
    <w:rsid w:val="00C43604"/>
    <w:rsid w:val="00C4361F"/>
    <w:rsid w:val="00C44C38"/>
    <w:rsid w:val="00C45A3F"/>
    <w:rsid w:val="00C46228"/>
    <w:rsid w:val="00C46B97"/>
    <w:rsid w:val="00C47B3F"/>
    <w:rsid w:val="00C5031A"/>
    <w:rsid w:val="00C52444"/>
    <w:rsid w:val="00C52C13"/>
    <w:rsid w:val="00C530DD"/>
    <w:rsid w:val="00C53298"/>
    <w:rsid w:val="00C541F2"/>
    <w:rsid w:val="00C54376"/>
    <w:rsid w:val="00C548C2"/>
    <w:rsid w:val="00C5511B"/>
    <w:rsid w:val="00C55399"/>
    <w:rsid w:val="00C578D2"/>
    <w:rsid w:val="00C612C9"/>
    <w:rsid w:val="00C61578"/>
    <w:rsid w:val="00C61B3A"/>
    <w:rsid w:val="00C634D4"/>
    <w:rsid w:val="00C64546"/>
    <w:rsid w:val="00C648AC"/>
    <w:rsid w:val="00C65131"/>
    <w:rsid w:val="00C6579C"/>
    <w:rsid w:val="00C66615"/>
    <w:rsid w:val="00C66D1B"/>
    <w:rsid w:val="00C67AC5"/>
    <w:rsid w:val="00C67B13"/>
    <w:rsid w:val="00C67C2F"/>
    <w:rsid w:val="00C70037"/>
    <w:rsid w:val="00C708B2"/>
    <w:rsid w:val="00C71E0D"/>
    <w:rsid w:val="00C7263C"/>
    <w:rsid w:val="00C7353B"/>
    <w:rsid w:val="00C74B22"/>
    <w:rsid w:val="00C75299"/>
    <w:rsid w:val="00C76599"/>
    <w:rsid w:val="00C76BBA"/>
    <w:rsid w:val="00C76DE8"/>
    <w:rsid w:val="00C775F6"/>
    <w:rsid w:val="00C77E48"/>
    <w:rsid w:val="00C80BE3"/>
    <w:rsid w:val="00C80EAD"/>
    <w:rsid w:val="00C812DA"/>
    <w:rsid w:val="00C82383"/>
    <w:rsid w:val="00C83646"/>
    <w:rsid w:val="00C83CA4"/>
    <w:rsid w:val="00C83D2F"/>
    <w:rsid w:val="00C8433D"/>
    <w:rsid w:val="00C845DE"/>
    <w:rsid w:val="00C876FE"/>
    <w:rsid w:val="00C87EF3"/>
    <w:rsid w:val="00C910E9"/>
    <w:rsid w:val="00C93857"/>
    <w:rsid w:val="00C93C88"/>
    <w:rsid w:val="00C948FD"/>
    <w:rsid w:val="00C96597"/>
    <w:rsid w:val="00C96E31"/>
    <w:rsid w:val="00C9791E"/>
    <w:rsid w:val="00CA0156"/>
    <w:rsid w:val="00CA07CF"/>
    <w:rsid w:val="00CA0B4B"/>
    <w:rsid w:val="00CA0E7C"/>
    <w:rsid w:val="00CA1995"/>
    <w:rsid w:val="00CA34CC"/>
    <w:rsid w:val="00CA4B83"/>
    <w:rsid w:val="00CA531A"/>
    <w:rsid w:val="00CA59F0"/>
    <w:rsid w:val="00CA5B19"/>
    <w:rsid w:val="00CA6A05"/>
    <w:rsid w:val="00CA6B56"/>
    <w:rsid w:val="00CA6C2F"/>
    <w:rsid w:val="00CA7003"/>
    <w:rsid w:val="00CB061B"/>
    <w:rsid w:val="00CB0BCD"/>
    <w:rsid w:val="00CB19DE"/>
    <w:rsid w:val="00CB285D"/>
    <w:rsid w:val="00CB3F50"/>
    <w:rsid w:val="00CB4474"/>
    <w:rsid w:val="00CB5296"/>
    <w:rsid w:val="00CB529A"/>
    <w:rsid w:val="00CB56F9"/>
    <w:rsid w:val="00CB61BF"/>
    <w:rsid w:val="00CC04B6"/>
    <w:rsid w:val="00CC11A5"/>
    <w:rsid w:val="00CC14A5"/>
    <w:rsid w:val="00CC1A99"/>
    <w:rsid w:val="00CC2320"/>
    <w:rsid w:val="00CC2796"/>
    <w:rsid w:val="00CC2CB6"/>
    <w:rsid w:val="00CC3816"/>
    <w:rsid w:val="00CC3CAD"/>
    <w:rsid w:val="00CC610C"/>
    <w:rsid w:val="00CC77FF"/>
    <w:rsid w:val="00CC780F"/>
    <w:rsid w:val="00CC7F9E"/>
    <w:rsid w:val="00CD02B7"/>
    <w:rsid w:val="00CD0E9E"/>
    <w:rsid w:val="00CD1924"/>
    <w:rsid w:val="00CD1BC1"/>
    <w:rsid w:val="00CD276C"/>
    <w:rsid w:val="00CD27F3"/>
    <w:rsid w:val="00CD2EC3"/>
    <w:rsid w:val="00CD39F8"/>
    <w:rsid w:val="00CD4A81"/>
    <w:rsid w:val="00CD4B24"/>
    <w:rsid w:val="00CD6F50"/>
    <w:rsid w:val="00CD761C"/>
    <w:rsid w:val="00CD799D"/>
    <w:rsid w:val="00CD7A14"/>
    <w:rsid w:val="00CE034E"/>
    <w:rsid w:val="00CE14C8"/>
    <w:rsid w:val="00CE34A4"/>
    <w:rsid w:val="00CE3F7C"/>
    <w:rsid w:val="00CE57DC"/>
    <w:rsid w:val="00CE6084"/>
    <w:rsid w:val="00CE682B"/>
    <w:rsid w:val="00CE73D7"/>
    <w:rsid w:val="00CE75A3"/>
    <w:rsid w:val="00CF0032"/>
    <w:rsid w:val="00CF1311"/>
    <w:rsid w:val="00CF1BB6"/>
    <w:rsid w:val="00CF2575"/>
    <w:rsid w:val="00CF2DBC"/>
    <w:rsid w:val="00CF3D97"/>
    <w:rsid w:val="00CF3E36"/>
    <w:rsid w:val="00CF41E5"/>
    <w:rsid w:val="00CF467F"/>
    <w:rsid w:val="00CF50CB"/>
    <w:rsid w:val="00CF548E"/>
    <w:rsid w:val="00CF5694"/>
    <w:rsid w:val="00CF571A"/>
    <w:rsid w:val="00CF5721"/>
    <w:rsid w:val="00CF65AA"/>
    <w:rsid w:val="00CF7310"/>
    <w:rsid w:val="00CF788B"/>
    <w:rsid w:val="00D035A6"/>
    <w:rsid w:val="00D0487D"/>
    <w:rsid w:val="00D048B6"/>
    <w:rsid w:val="00D04A02"/>
    <w:rsid w:val="00D066D1"/>
    <w:rsid w:val="00D07514"/>
    <w:rsid w:val="00D0777A"/>
    <w:rsid w:val="00D12529"/>
    <w:rsid w:val="00D12C49"/>
    <w:rsid w:val="00D1331A"/>
    <w:rsid w:val="00D1334E"/>
    <w:rsid w:val="00D133A7"/>
    <w:rsid w:val="00D1382A"/>
    <w:rsid w:val="00D13F7D"/>
    <w:rsid w:val="00D1496F"/>
    <w:rsid w:val="00D1597B"/>
    <w:rsid w:val="00D15F1B"/>
    <w:rsid w:val="00D1621C"/>
    <w:rsid w:val="00D213B2"/>
    <w:rsid w:val="00D21661"/>
    <w:rsid w:val="00D21F5F"/>
    <w:rsid w:val="00D21FA0"/>
    <w:rsid w:val="00D226CE"/>
    <w:rsid w:val="00D227A6"/>
    <w:rsid w:val="00D22E63"/>
    <w:rsid w:val="00D237E7"/>
    <w:rsid w:val="00D26796"/>
    <w:rsid w:val="00D26A63"/>
    <w:rsid w:val="00D26EA7"/>
    <w:rsid w:val="00D27255"/>
    <w:rsid w:val="00D27516"/>
    <w:rsid w:val="00D27A9C"/>
    <w:rsid w:val="00D31B1C"/>
    <w:rsid w:val="00D31DC4"/>
    <w:rsid w:val="00D3246F"/>
    <w:rsid w:val="00D328F9"/>
    <w:rsid w:val="00D32CAC"/>
    <w:rsid w:val="00D3371A"/>
    <w:rsid w:val="00D338F6"/>
    <w:rsid w:val="00D34676"/>
    <w:rsid w:val="00D35B84"/>
    <w:rsid w:val="00D35E69"/>
    <w:rsid w:val="00D369A1"/>
    <w:rsid w:val="00D36CCD"/>
    <w:rsid w:val="00D40041"/>
    <w:rsid w:val="00D4126C"/>
    <w:rsid w:val="00D42D99"/>
    <w:rsid w:val="00D4330C"/>
    <w:rsid w:val="00D448A4"/>
    <w:rsid w:val="00D4537D"/>
    <w:rsid w:val="00D458D4"/>
    <w:rsid w:val="00D45970"/>
    <w:rsid w:val="00D45D7C"/>
    <w:rsid w:val="00D46838"/>
    <w:rsid w:val="00D469AD"/>
    <w:rsid w:val="00D46AB4"/>
    <w:rsid w:val="00D46E60"/>
    <w:rsid w:val="00D47A5E"/>
    <w:rsid w:val="00D529A9"/>
    <w:rsid w:val="00D52E2D"/>
    <w:rsid w:val="00D52F34"/>
    <w:rsid w:val="00D538FA"/>
    <w:rsid w:val="00D55084"/>
    <w:rsid w:val="00D557E4"/>
    <w:rsid w:val="00D55C6F"/>
    <w:rsid w:val="00D5799F"/>
    <w:rsid w:val="00D579EB"/>
    <w:rsid w:val="00D60547"/>
    <w:rsid w:val="00D614D5"/>
    <w:rsid w:val="00D6339A"/>
    <w:rsid w:val="00D64BFB"/>
    <w:rsid w:val="00D64D03"/>
    <w:rsid w:val="00D710EE"/>
    <w:rsid w:val="00D7132C"/>
    <w:rsid w:val="00D71368"/>
    <w:rsid w:val="00D72111"/>
    <w:rsid w:val="00D72284"/>
    <w:rsid w:val="00D732DF"/>
    <w:rsid w:val="00D733BE"/>
    <w:rsid w:val="00D737B9"/>
    <w:rsid w:val="00D738BB"/>
    <w:rsid w:val="00D75F7D"/>
    <w:rsid w:val="00D765CA"/>
    <w:rsid w:val="00D80624"/>
    <w:rsid w:val="00D80AF2"/>
    <w:rsid w:val="00D82F56"/>
    <w:rsid w:val="00D83241"/>
    <w:rsid w:val="00D841E6"/>
    <w:rsid w:val="00D84DCF"/>
    <w:rsid w:val="00D9022E"/>
    <w:rsid w:val="00D902CA"/>
    <w:rsid w:val="00D93D2F"/>
    <w:rsid w:val="00D94F20"/>
    <w:rsid w:val="00D95377"/>
    <w:rsid w:val="00D96E0E"/>
    <w:rsid w:val="00D96E84"/>
    <w:rsid w:val="00D96FF5"/>
    <w:rsid w:val="00D97F28"/>
    <w:rsid w:val="00DA1289"/>
    <w:rsid w:val="00DA2184"/>
    <w:rsid w:val="00DA29D5"/>
    <w:rsid w:val="00DA2AA6"/>
    <w:rsid w:val="00DA3AEF"/>
    <w:rsid w:val="00DA4A95"/>
    <w:rsid w:val="00DA4BED"/>
    <w:rsid w:val="00DA5C7E"/>
    <w:rsid w:val="00DA5E2A"/>
    <w:rsid w:val="00DA618C"/>
    <w:rsid w:val="00DA6E2B"/>
    <w:rsid w:val="00DB1C5D"/>
    <w:rsid w:val="00DB218A"/>
    <w:rsid w:val="00DB284E"/>
    <w:rsid w:val="00DB322D"/>
    <w:rsid w:val="00DB38B6"/>
    <w:rsid w:val="00DB42ED"/>
    <w:rsid w:val="00DB4D35"/>
    <w:rsid w:val="00DB5B57"/>
    <w:rsid w:val="00DB62FF"/>
    <w:rsid w:val="00DB6FED"/>
    <w:rsid w:val="00DC05E2"/>
    <w:rsid w:val="00DC0A91"/>
    <w:rsid w:val="00DC0F9D"/>
    <w:rsid w:val="00DC1357"/>
    <w:rsid w:val="00DC14CF"/>
    <w:rsid w:val="00DC18DB"/>
    <w:rsid w:val="00DC3BE6"/>
    <w:rsid w:val="00DC3C9F"/>
    <w:rsid w:val="00DC4247"/>
    <w:rsid w:val="00DC4A42"/>
    <w:rsid w:val="00DC5335"/>
    <w:rsid w:val="00DC66C7"/>
    <w:rsid w:val="00DC7A6A"/>
    <w:rsid w:val="00DC7E89"/>
    <w:rsid w:val="00DD1FA5"/>
    <w:rsid w:val="00DD2131"/>
    <w:rsid w:val="00DD289F"/>
    <w:rsid w:val="00DD2B73"/>
    <w:rsid w:val="00DD47B2"/>
    <w:rsid w:val="00DD4A8B"/>
    <w:rsid w:val="00DD5B62"/>
    <w:rsid w:val="00DD6A08"/>
    <w:rsid w:val="00DD70FE"/>
    <w:rsid w:val="00DD7E83"/>
    <w:rsid w:val="00DE1873"/>
    <w:rsid w:val="00DE21DC"/>
    <w:rsid w:val="00DE23F9"/>
    <w:rsid w:val="00DE264F"/>
    <w:rsid w:val="00DE2B7E"/>
    <w:rsid w:val="00DE325F"/>
    <w:rsid w:val="00DE3635"/>
    <w:rsid w:val="00DE39E0"/>
    <w:rsid w:val="00DE4468"/>
    <w:rsid w:val="00DE4D23"/>
    <w:rsid w:val="00DE4FE3"/>
    <w:rsid w:val="00DE5477"/>
    <w:rsid w:val="00DE55A3"/>
    <w:rsid w:val="00DE6447"/>
    <w:rsid w:val="00DE68CA"/>
    <w:rsid w:val="00DE6A6A"/>
    <w:rsid w:val="00DE7993"/>
    <w:rsid w:val="00DF0F07"/>
    <w:rsid w:val="00DF1A53"/>
    <w:rsid w:val="00DF2D71"/>
    <w:rsid w:val="00DF2E05"/>
    <w:rsid w:val="00DF3AFA"/>
    <w:rsid w:val="00DF46C9"/>
    <w:rsid w:val="00DF54A8"/>
    <w:rsid w:val="00DF5F95"/>
    <w:rsid w:val="00DF65BD"/>
    <w:rsid w:val="00DF6E9D"/>
    <w:rsid w:val="00DF70EC"/>
    <w:rsid w:val="00DF7AE0"/>
    <w:rsid w:val="00E00477"/>
    <w:rsid w:val="00E00BB8"/>
    <w:rsid w:val="00E01613"/>
    <w:rsid w:val="00E01743"/>
    <w:rsid w:val="00E01BFB"/>
    <w:rsid w:val="00E01E30"/>
    <w:rsid w:val="00E0396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291"/>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28C"/>
    <w:rsid w:val="00E26B50"/>
    <w:rsid w:val="00E26D39"/>
    <w:rsid w:val="00E2783F"/>
    <w:rsid w:val="00E27CBF"/>
    <w:rsid w:val="00E27D0C"/>
    <w:rsid w:val="00E311F4"/>
    <w:rsid w:val="00E32803"/>
    <w:rsid w:val="00E332E9"/>
    <w:rsid w:val="00E33AEE"/>
    <w:rsid w:val="00E344CB"/>
    <w:rsid w:val="00E34DD8"/>
    <w:rsid w:val="00E3608C"/>
    <w:rsid w:val="00E360B2"/>
    <w:rsid w:val="00E36FEE"/>
    <w:rsid w:val="00E37807"/>
    <w:rsid w:val="00E37B0A"/>
    <w:rsid w:val="00E400A9"/>
    <w:rsid w:val="00E40310"/>
    <w:rsid w:val="00E41059"/>
    <w:rsid w:val="00E4178A"/>
    <w:rsid w:val="00E41B93"/>
    <w:rsid w:val="00E4287B"/>
    <w:rsid w:val="00E4421A"/>
    <w:rsid w:val="00E450E1"/>
    <w:rsid w:val="00E45525"/>
    <w:rsid w:val="00E46ECD"/>
    <w:rsid w:val="00E46FFA"/>
    <w:rsid w:val="00E47160"/>
    <w:rsid w:val="00E47632"/>
    <w:rsid w:val="00E50E82"/>
    <w:rsid w:val="00E51ADA"/>
    <w:rsid w:val="00E52155"/>
    <w:rsid w:val="00E54D1D"/>
    <w:rsid w:val="00E55670"/>
    <w:rsid w:val="00E55CA3"/>
    <w:rsid w:val="00E56F83"/>
    <w:rsid w:val="00E57CA8"/>
    <w:rsid w:val="00E60682"/>
    <w:rsid w:val="00E60C60"/>
    <w:rsid w:val="00E615B4"/>
    <w:rsid w:val="00E620FD"/>
    <w:rsid w:val="00E6240A"/>
    <w:rsid w:val="00E62A63"/>
    <w:rsid w:val="00E63645"/>
    <w:rsid w:val="00E63679"/>
    <w:rsid w:val="00E636FF"/>
    <w:rsid w:val="00E64021"/>
    <w:rsid w:val="00E64E12"/>
    <w:rsid w:val="00E65B67"/>
    <w:rsid w:val="00E65C22"/>
    <w:rsid w:val="00E6696D"/>
    <w:rsid w:val="00E67CCB"/>
    <w:rsid w:val="00E71C8B"/>
    <w:rsid w:val="00E72128"/>
    <w:rsid w:val="00E726D2"/>
    <w:rsid w:val="00E72A6B"/>
    <w:rsid w:val="00E72C53"/>
    <w:rsid w:val="00E72CB6"/>
    <w:rsid w:val="00E72DDD"/>
    <w:rsid w:val="00E73FF9"/>
    <w:rsid w:val="00E74A85"/>
    <w:rsid w:val="00E74C8D"/>
    <w:rsid w:val="00E74CA5"/>
    <w:rsid w:val="00E75C05"/>
    <w:rsid w:val="00E767EE"/>
    <w:rsid w:val="00E77671"/>
    <w:rsid w:val="00E7788F"/>
    <w:rsid w:val="00E81533"/>
    <w:rsid w:val="00E82993"/>
    <w:rsid w:val="00E8347A"/>
    <w:rsid w:val="00E8348F"/>
    <w:rsid w:val="00E839B5"/>
    <w:rsid w:val="00E84E20"/>
    <w:rsid w:val="00E8578D"/>
    <w:rsid w:val="00E879AF"/>
    <w:rsid w:val="00E91093"/>
    <w:rsid w:val="00E91498"/>
    <w:rsid w:val="00E91691"/>
    <w:rsid w:val="00E91C60"/>
    <w:rsid w:val="00E92C8C"/>
    <w:rsid w:val="00E939F3"/>
    <w:rsid w:val="00E93E37"/>
    <w:rsid w:val="00E947E3"/>
    <w:rsid w:val="00E94931"/>
    <w:rsid w:val="00E958DD"/>
    <w:rsid w:val="00E95A08"/>
    <w:rsid w:val="00E95BA9"/>
    <w:rsid w:val="00E9637F"/>
    <w:rsid w:val="00E976FD"/>
    <w:rsid w:val="00EA0602"/>
    <w:rsid w:val="00EA0C70"/>
    <w:rsid w:val="00EA17E6"/>
    <w:rsid w:val="00EA1D56"/>
    <w:rsid w:val="00EA2545"/>
    <w:rsid w:val="00EA28B3"/>
    <w:rsid w:val="00EA28CE"/>
    <w:rsid w:val="00EA2B05"/>
    <w:rsid w:val="00EA30DC"/>
    <w:rsid w:val="00EA3201"/>
    <w:rsid w:val="00EA34FE"/>
    <w:rsid w:val="00EA3505"/>
    <w:rsid w:val="00EA3ECD"/>
    <w:rsid w:val="00EA3F7C"/>
    <w:rsid w:val="00EA4289"/>
    <w:rsid w:val="00EA4F84"/>
    <w:rsid w:val="00EA5A46"/>
    <w:rsid w:val="00EA5B04"/>
    <w:rsid w:val="00EA5ECB"/>
    <w:rsid w:val="00EA7F26"/>
    <w:rsid w:val="00EB0711"/>
    <w:rsid w:val="00EB09DB"/>
    <w:rsid w:val="00EB14E4"/>
    <w:rsid w:val="00EB164E"/>
    <w:rsid w:val="00EB25FE"/>
    <w:rsid w:val="00EB33D4"/>
    <w:rsid w:val="00EB63C5"/>
    <w:rsid w:val="00EB7363"/>
    <w:rsid w:val="00EB7E98"/>
    <w:rsid w:val="00EC0C6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25"/>
    <w:rsid w:val="00ED23D8"/>
    <w:rsid w:val="00ED2DEC"/>
    <w:rsid w:val="00ED4E38"/>
    <w:rsid w:val="00ED5DA1"/>
    <w:rsid w:val="00ED6A28"/>
    <w:rsid w:val="00EE04B0"/>
    <w:rsid w:val="00EE1219"/>
    <w:rsid w:val="00EE2FD9"/>
    <w:rsid w:val="00EE30F3"/>
    <w:rsid w:val="00EE42CC"/>
    <w:rsid w:val="00EE4366"/>
    <w:rsid w:val="00EE43B1"/>
    <w:rsid w:val="00EE4662"/>
    <w:rsid w:val="00EE66DA"/>
    <w:rsid w:val="00EE66EF"/>
    <w:rsid w:val="00EE6717"/>
    <w:rsid w:val="00EE6A2D"/>
    <w:rsid w:val="00EE78EC"/>
    <w:rsid w:val="00EF097E"/>
    <w:rsid w:val="00EF0CB6"/>
    <w:rsid w:val="00EF15C1"/>
    <w:rsid w:val="00EF19F9"/>
    <w:rsid w:val="00EF1AE4"/>
    <w:rsid w:val="00EF1F0D"/>
    <w:rsid w:val="00EF20F7"/>
    <w:rsid w:val="00EF2A87"/>
    <w:rsid w:val="00EF3D08"/>
    <w:rsid w:val="00EF41DF"/>
    <w:rsid w:val="00EF48DB"/>
    <w:rsid w:val="00EF4A41"/>
    <w:rsid w:val="00EF4E42"/>
    <w:rsid w:val="00EF5381"/>
    <w:rsid w:val="00EF6C9D"/>
    <w:rsid w:val="00EF6CE8"/>
    <w:rsid w:val="00EF7BFA"/>
    <w:rsid w:val="00F003A1"/>
    <w:rsid w:val="00F00C4A"/>
    <w:rsid w:val="00F01F2A"/>
    <w:rsid w:val="00F02431"/>
    <w:rsid w:val="00F02727"/>
    <w:rsid w:val="00F03889"/>
    <w:rsid w:val="00F0628A"/>
    <w:rsid w:val="00F0699E"/>
    <w:rsid w:val="00F07A65"/>
    <w:rsid w:val="00F1002C"/>
    <w:rsid w:val="00F10EFE"/>
    <w:rsid w:val="00F117CA"/>
    <w:rsid w:val="00F12167"/>
    <w:rsid w:val="00F151BF"/>
    <w:rsid w:val="00F15527"/>
    <w:rsid w:val="00F15688"/>
    <w:rsid w:val="00F15F24"/>
    <w:rsid w:val="00F15F5D"/>
    <w:rsid w:val="00F16B11"/>
    <w:rsid w:val="00F16C0E"/>
    <w:rsid w:val="00F170D8"/>
    <w:rsid w:val="00F20241"/>
    <w:rsid w:val="00F204D4"/>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125"/>
    <w:rsid w:val="00F27276"/>
    <w:rsid w:val="00F27653"/>
    <w:rsid w:val="00F2785F"/>
    <w:rsid w:val="00F279A3"/>
    <w:rsid w:val="00F3030B"/>
    <w:rsid w:val="00F30A3A"/>
    <w:rsid w:val="00F31367"/>
    <w:rsid w:val="00F31A12"/>
    <w:rsid w:val="00F31B5A"/>
    <w:rsid w:val="00F31FC9"/>
    <w:rsid w:val="00F325F3"/>
    <w:rsid w:val="00F326D3"/>
    <w:rsid w:val="00F32709"/>
    <w:rsid w:val="00F32EAA"/>
    <w:rsid w:val="00F331F5"/>
    <w:rsid w:val="00F33886"/>
    <w:rsid w:val="00F339B2"/>
    <w:rsid w:val="00F350B2"/>
    <w:rsid w:val="00F35355"/>
    <w:rsid w:val="00F354B1"/>
    <w:rsid w:val="00F358B2"/>
    <w:rsid w:val="00F36872"/>
    <w:rsid w:val="00F36E18"/>
    <w:rsid w:val="00F40B63"/>
    <w:rsid w:val="00F428A8"/>
    <w:rsid w:val="00F429BE"/>
    <w:rsid w:val="00F4313E"/>
    <w:rsid w:val="00F44AF0"/>
    <w:rsid w:val="00F44BFB"/>
    <w:rsid w:val="00F45049"/>
    <w:rsid w:val="00F46295"/>
    <w:rsid w:val="00F4677B"/>
    <w:rsid w:val="00F4738E"/>
    <w:rsid w:val="00F47673"/>
    <w:rsid w:val="00F51C3D"/>
    <w:rsid w:val="00F51F96"/>
    <w:rsid w:val="00F523EF"/>
    <w:rsid w:val="00F52BF4"/>
    <w:rsid w:val="00F53417"/>
    <w:rsid w:val="00F549D1"/>
    <w:rsid w:val="00F550D1"/>
    <w:rsid w:val="00F55732"/>
    <w:rsid w:val="00F55950"/>
    <w:rsid w:val="00F56302"/>
    <w:rsid w:val="00F566A0"/>
    <w:rsid w:val="00F56BB9"/>
    <w:rsid w:val="00F56F6F"/>
    <w:rsid w:val="00F61070"/>
    <w:rsid w:val="00F62FE9"/>
    <w:rsid w:val="00F64B9B"/>
    <w:rsid w:val="00F65A1B"/>
    <w:rsid w:val="00F65C25"/>
    <w:rsid w:val="00F65F43"/>
    <w:rsid w:val="00F66C8A"/>
    <w:rsid w:val="00F67522"/>
    <w:rsid w:val="00F67578"/>
    <w:rsid w:val="00F67C35"/>
    <w:rsid w:val="00F67C3F"/>
    <w:rsid w:val="00F70497"/>
    <w:rsid w:val="00F709A4"/>
    <w:rsid w:val="00F72B8D"/>
    <w:rsid w:val="00F737C0"/>
    <w:rsid w:val="00F73F19"/>
    <w:rsid w:val="00F74F1A"/>
    <w:rsid w:val="00F75A6C"/>
    <w:rsid w:val="00F766E6"/>
    <w:rsid w:val="00F77118"/>
    <w:rsid w:val="00F80E63"/>
    <w:rsid w:val="00F8116D"/>
    <w:rsid w:val="00F81180"/>
    <w:rsid w:val="00F82967"/>
    <w:rsid w:val="00F82EE4"/>
    <w:rsid w:val="00F84102"/>
    <w:rsid w:val="00F8430C"/>
    <w:rsid w:val="00F85923"/>
    <w:rsid w:val="00F861C4"/>
    <w:rsid w:val="00F862F1"/>
    <w:rsid w:val="00F877DB"/>
    <w:rsid w:val="00F87937"/>
    <w:rsid w:val="00F901CA"/>
    <w:rsid w:val="00F90AD9"/>
    <w:rsid w:val="00F93289"/>
    <w:rsid w:val="00F934BB"/>
    <w:rsid w:val="00F93893"/>
    <w:rsid w:val="00F950EB"/>
    <w:rsid w:val="00F973BB"/>
    <w:rsid w:val="00F974E1"/>
    <w:rsid w:val="00F977B3"/>
    <w:rsid w:val="00F97C7B"/>
    <w:rsid w:val="00FA018C"/>
    <w:rsid w:val="00FA02D8"/>
    <w:rsid w:val="00FA08EA"/>
    <w:rsid w:val="00FA132B"/>
    <w:rsid w:val="00FA13AA"/>
    <w:rsid w:val="00FA1412"/>
    <w:rsid w:val="00FA1BEF"/>
    <w:rsid w:val="00FA1DAE"/>
    <w:rsid w:val="00FA217D"/>
    <w:rsid w:val="00FA31FF"/>
    <w:rsid w:val="00FA3CAF"/>
    <w:rsid w:val="00FA43EE"/>
    <w:rsid w:val="00FA4FD0"/>
    <w:rsid w:val="00FA5B3B"/>
    <w:rsid w:val="00FA73F2"/>
    <w:rsid w:val="00FA76E3"/>
    <w:rsid w:val="00FB0E95"/>
    <w:rsid w:val="00FB1849"/>
    <w:rsid w:val="00FB189C"/>
    <w:rsid w:val="00FB20E7"/>
    <w:rsid w:val="00FB2293"/>
    <w:rsid w:val="00FB48F1"/>
    <w:rsid w:val="00FB5464"/>
    <w:rsid w:val="00FB6C2B"/>
    <w:rsid w:val="00FB6D54"/>
    <w:rsid w:val="00FB7C43"/>
    <w:rsid w:val="00FC1B87"/>
    <w:rsid w:val="00FC21CD"/>
    <w:rsid w:val="00FC2C86"/>
    <w:rsid w:val="00FC34C6"/>
    <w:rsid w:val="00FC3CF3"/>
    <w:rsid w:val="00FC42EE"/>
    <w:rsid w:val="00FC4F8A"/>
    <w:rsid w:val="00FC647A"/>
    <w:rsid w:val="00FC74CA"/>
    <w:rsid w:val="00FD0D19"/>
    <w:rsid w:val="00FD0DB5"/>
    <w:rsid w:val="00FD18E6"/>
    <w:rsid w:val="00FD1E9F"/>
    <w:rsid w:val="00FD2291"/>
    <w:rsid w:val="00FD298F"/>
    <w:rsid w:val="00FD33DD"/>
    <w:rsid w:val="00FD3EA6"/>
    <w:rsid w:val="00FD5E62"/>
    <w:rsid w:val="00FD6728"/>
    <w:rsid w:val="00FD69E4"/>
    <w:rsid w:val="00FE0644"/>
    <w:rsid w:val="00FE1F7B"/>
    <w:rsid w:val="00FE2C72"/>
    <w:rsid w:val="00FE2D7C"/>
    <w:rsid w:val="00FE367E"/>
    <w:rsid w:val="00FE45E9"/>
    <w:rsid w:val="00FE4F22"/>
    <w:rsid w:val="00FE5809"/>
    <w:rsid w:val="00FE60EB"/>
    <w:rsid w:val="00FE670B"/>
    <w:rsid w:val="00FE7296"/>
    <w:rsid w:val="00FE73B6"/>
    <w:rsid w:val="00FE7AA5"/>
    <w:rsid w:val="00FE7DEA"/>
    <w:rsid w:val="00FF0203"/>
    <w:rsid w:val="00FF1A27"/>
    <w:rsid w:val="00FF1B8B"/>
    <w:rsid w:val="00FF3A08"/>
    <w:rsid w:val="00FF40CB"/>
    <w:rsid w:val="00FF4956"/>
    <w:rsid w:val="00FF5DF3"/>
    <w:rsid w:val="0459A8A5"/>
    <w:rsid w:val="0E729576"/>
    <w:rsid w:val="271459D6"/>
    <w:rsid w:val="4157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088D5B08"/>
  <w15:chartTrackingRefBased/>
  <w15:docId w15:val="{DE203C55-A697-49B5-B56D-4590E28A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61656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292248">
      <w:bodyDiv w:val="1"/>
      <w:marLeft w:val="0"/>
      <w:marRight w:val="0"/>
      <w:marTop w:val="0"/>
      <w:marBottom w:val="0"/>
      <w:divBdr>
        <w:top w:val="none" w:sz="0" w:space="0" w:color="auto"/>
        <w:left w:val="none" w:sz="0" w:space="0" w:color="auto"/>
        <w:bottom w:val="none" w:sz="0" w:space="0" w:color="auto"/>
        <w:right w:val="none" w:sz="0" w:space="0" w:color="auto"/>
      </w:divBdr>
    </w:div>
    <w:div w:id="6897170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21139644">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3.emf"/><Relationship Id="rId42" Type="http://schemas.openxmlformats.org/officeDocument/2006/relationships/package" Target="embeddings/Microsoft_Visio_Drawing15.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2.vsdx"/><Relationship Id="rId40" Type="http://schemas.openxmlformats.org/officeDocument/2006/relationships/package" Target="embeddings/Microsoft_Visio_Drawing14.vsdx"/><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1.vsdx"/><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image" Target="media/image16.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11</Pages>
  <Words>2612</Words>
  <Characters>18012</Characters>
  <Application>Microsoft Office Word</Application>
  <DocSecurity>0</DocSecurity>
  <Lines>150</Lines>
  <Paragraphs>41</Paragraphs>
  <ScaleCrop>false</ScaleCrop>
  <Company>Huawei</Company>
  <LinksUpToDate>false</LinksUpToDate>
  <CharactersWithSpaces>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Ericsson_Robbie</cp:lastModifiedBy>
  <cp:revision>638</cp:revision>
  <cp:lastPrinted>2018-08-14T07:59:00Z</cp:lastPrinted>
  <dcterms:created xsi:type="dcterms:W3CDTF">2024-08-31T04:10:00Z</dcterms:created>
  <dcterms:modified xsi:type="dcterms:W3CDTF">2024-11-20T20:25:00Z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